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F96269" w14:textId="5863B72D" w:rsidR="00771610" w:rsidRDefault="00771610" w:rsidP="007716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4936B5" w:rsidRPr="004936B5">
        <w:rPr>
          <w:b/>
          <w:noProof/>
          <w:sz w:val="24"/>
        </w:rPr>
        <w:t>C4-232275</w:t>
      </w:r>
    </w:p>
    <w:p w14:paraId="6D836C64" w14:textId="2FC4679A" w:rsidR="009808CD" w:rsidRDefault="00771610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848C91" w:rsidR="001E41F3" w:rsidRPr="00410371" w:rsidRDefault="00C45B0B" w:rsidP="00A938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344EA">
              <w:rPr>
                <w:b/>
                <w:noProof/>
                <w:sz w:val="28"/>
              </w:rPr>
              <w:t>0</w:t>
            </w:r>
            <w:r w:rsidR="00A9384A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6073E4" w:rsidR="001E41F3" w:rsidRPr="00410371" w:rsidRDefault="004936B5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4936B5">
              <w:rPr>
                <w:rFonts w:hint="eastAsia"/>
                <w:b/>
                <w:noProof/>
                <w:sz w:val="28"/>
              </w:rPr>
              <w:t>0</w:t>
            </w:r>
            <w:r w:rsidRPr="004936B5">
              <w:rPr>
                <w:b/>
                <w:noProof/>
                <w:sz w:val="28"/>
              </w:rPr>
              <w:t>474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040B5D" w:rsidR="001E41F3" w:rsidRPr="00410371" w:rsidRDefault="000B14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BDF11C" w:rsidR="001E41F3" w:rsidRDefault="000B14C3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Ranging Sidelink Positioning Subscription data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DFCEC7" w:rsidR="001E41F3" w:rsidRDefault="00A9384A">
            <w:pPr>
              <w:pStyle w:val="CRCoverPage"/>
              <w:spacing w:after="0"/>
              <w:ind w:left="100"/>
              <w:rPr>
                <w:noProof/>
              </w:rPr>
            </w:pPr>
            <w:r w:rsidRPr="00A9384A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2221B4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DE08B3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DE08B3">
              <w:rPr>
                <w:noProof/>
              </w:rPr>
              <w:t>12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2821F0" w14:textId="57E31757" w:rsidR="00BA6902" w:rsidRDefault="000B14C3" w:rsidP="000B14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defined in TS 23.</w:t>
            </w:r>
            <w:r w:rsidR="00DF5590">
              <w:rPr>
                <w:noProof/>
                <w:lang w:eastAsia="zh-CN"/>
              </w:rPr>
              <w:t>586</w:t>
            </w:r>
            <w:r>
              <w:rPr>
                <w:noProof/>
                <w:lang w:eastAsia="zh-CN"/>
              </w:rPr>
              <w:t xml:space="preserve"> clause 5.8 below:</w:t>
            </w:r>
          </w:p>
          <w:p w14:paraId="7F88C01E" w14:textId="77777777" w:rsidR="000B14C3" w:rsidRDefault="000B14C3" w:rsidP="000B14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FCE21CC" w14:textId="77777777" w:rsidR="000B14C3" w:rsidRPr="000B14C3" w:rsidRDefault="000B14C3" w:rsidP="000B14C3">
            <w:pPr>
              <w:rPr>
                <w:rFonts w:eastAsia="等线"/>
                <w:i/>
                <w:lang w:eastAsia="zh-CN"/>
              </w:rPr>
            </w:pPr>
            <w:r w:rsidRPr="000B14C3">
              <w:rPr>
                <w:rFonts w:eastAsia="等线"/>
                <w:i/>
                <w:lang w:eastAsia="zh-CN"/>
              </w:rPr>
              <w:t xml:space="preserve">The following subscription information is defined for </w:t>
            </w:r>
            <w:r w:rsidRPr="000B14C3">
              <w:rPr>
                <w:rFonts w:eastAsia="等线"/>
                <w:i/>
                <w:noProof/>
              </w:rPr>
              <w:t>Ranging/SL Positioning</w:t>
            </w:r>
            <w:r w:rsidRPr="000B14C3">
              <w:rPr>
                <w:rFonts w:eastAsia="等线"/>
                <w:i/>
                <w:lang w:eastAsia="zh-CN"/>
              </w:rPr>
              <w:t>:</w:t>
            </w:r>
          </w:p>
          <w:p w14:paraId="61F3707A" w14:textId="77777777" w:rsidR="000B14C3" w:rsidRPr="000B14C3" w:rsidRDefault="000B14C3" w:rsidP="000B14C3">
            <w:pPr>
              <w:ind w:left="568" w:hanging="284"/>
              <w:rPr>
                <w:rFonts w:eastAsia="宋体"/>
                <w:i/>
                <w:lang w:val="fr-FR" w:eastAsia="zh-CN"/>
              </w:rPr>
            </w:pPr>
            <w:r w:rsidRPr="000B14C3">
              <w:rPr>
                <w:rFonts w:eastAsia="等线"/>
                <w:i/>
                <w:lang w:val="fr-FR" w:eastAsia="fr-FR"/>
              </w:rPr>
              <w:t>-</w:t>
            </w:r>
            <w:r w:rsidRPr="000B14C3">
              <w:rPr>
                <w:rFonts w:eastAsia="等线"/>
                <w:i/>
                <w:lang w:val="fr-FR" w:eastAsia="fr-FR"/>
              </w:rPr>
              <w:tab/>
              <w:t>subscription for UE acting as</w:t>
            </w:r>
            <w:r w:rsidRPr="000B14C3">
              <w:rPr>
                <w:rFonts w:eastAsia="宋体"/>
                <w:i/>
                <w:lang w:val="fr-FR" w:eastAsia="fr-FR"/>
              </w:rPr>
              <w:t xml:space="preserve"> Target UE.</w:t>
            </w:r>
          </w:p>
          <w:p w14:paraId="532EE6EA" w14:textId="77777777" w:rsidR="000B14C3" w:rsidRPr="000B14C3" w:rsidRDefault="000B14C3" w:rsidP="000B14C3">
            <w:pPr>
              <w:ind w:left="568" w:hanging="284"/>
              <w:rPr>
                <w:rFonts w:eastAsia="宋体"/>
                <w:i/>
                <w:lang w:val="fr-FR" w:eastAsia="zh-CN"/>
              </w:rPr>
            </w:pPr>
            <w:r w:rsidRPr="000B14C3">
              <w:rPr>
                <w:rFonts w:eastAsia="等线"/>
                <w:i/>
                <w:lang w:val="fr-FR" w:eastAsia="fr-FR"/>
              </w:rPr>
              <w:t>-</w:t>
            </w:r>
            <w:r w:rsidRPr="000B14C3">
              <w:rPr>
                <w:rFonts w:eastAsia="等线"/>
                <w:i/>
                <w:lang w:val="fr-FR" w:eastAsia="fr-FR"/>
              </w:rPr>
              <w:tab/>
              <w:t>subscription for UE acting as</w:t>
            </w:r>
            <w:r w:rsidRPr="000B14C3">
              <w:rPr>
                <w:rFonts w:eastAsia="宋体"/>
                <w:i/>
                <w:lang w:val="fr-FR" w:eastAsia="fr-FR"/>
              </w:rPr>
              <w:t xml:space="preserve"> SL Reference UE.</w:t>
            </w:r>
          </w:p>
          <w:p w14:paraId="495D7CBE" w14:textId="77777777" w:rsidR="000B14C3" w:rsidRPr="000B14C3" w:rsidRDefault="000B14C3" w:rsidP="000B14C3">
            <w:pPr>
              <w:ind w:left="568" w:hanging="284"/>
              <w:rPr>
                <w:rFonts w:eastAsia="等线"/>
                <w:i/>
                <w:noProof/>
                <w:lang w:val="fr-FR"/>
              </w:rPr>
            </w:pPr>
            <w:r w:rsidRPr="000B14C3">
              <w:rPr>
                <w:rFonts w:eastAsia="宋体"/>
                <w:i/>
                <w:lang w:val="fr-FR" w:eastAsia="fr-FR"/>
              </w:rPr>
              <w:t>-</w:t>
            </w:r>
            <w:r w:rsidRPr="000B14C3">
              <w:rPr>
                <w:rFonts w:eastAsia="宋体"/>
                <w:i/>
                <w:lang w:val="fr-FR" w:eastAsia="fr-FR"/>
              </w:rPr>
              <w:tab/>
              <w:t xml:space="preserve">subscription for UE </w:t>
            </w:r>
            <w:r w:rsidRPr="000B14C3">
              <w:rPr>
                <w:rFonts w:eastAsia="等线"/>
                <w:i/>
                <w:lang w:val="fr-FR" w:eastAsia="fr-FR"/>
              </w:rPr>
              <w:t>acting as Located UE.</w:t>
            </w:r>
          </w:p>
          <w:p w14:paraId="228767C8" w14:textId="77777777" w:rsidR="000B14C3" w:rsidRPr="000B14C3" w:rsidRDefault="000B14C3" w:rsidP="000B14C3">
            <w:pPr>
              <w:ind w:left="568" w:hanging="284"/>
              <w:rPr>
                <w:rFonts w:eastAsia="等线"/>
                <w:i/>
                <w:lang w:val="fr-FR" w:eastAsia="fr-FR"/>
              </w:rPr>
            </w:pPr>
            <w:r w:rsidRPr="000B14C3">
              <w:rPr>
                <w:rFonts w:eastAsia="宋体"/>
                <w:i/>
                <w:lang w:val="fr-FR" w:eastAsia="fr-FR"/>
              </w:rPr>
              <w:t>-</w:t>
            </w:r>
            <w:r w:rsidRPr="000B14C3">
              <w:rPr>
                <w:rFonts w:eastAsia="宋体"/>
                <w:i/>
                <w:lang w:val="fr-FR" w:eastAsia="fr-FR"/>
              </w:rPr>
              <w:tab/>
              <w:t xml:space="preserve">subscription for UE </w:t>
            </w:r>
            <w:r w:rsidRPr="000B14C3">
              <w:rPr>
                <w:rFonts w:eastAsia="等线"/>
                <w:i/>
                <w:lang w:val="fr-FR" w:eastAsia="fr-FR"/>
              </w:rPr>
              <w:t>acting as Assistant UE.</w:t>
            </w:r>
          </w:p>
          <w:p w14:paraId="3FA52691" w14:textId="77777777" w:rsidR="000B14C3" w:rsidRPr="000B14C3" w:rsidRDefault="000B14C3" w:rsidP="000B14C3">
            <w:pPr>
              <w:keepLines/>
              <w:ind w:left="1559" w:hanging="1276"/>
              <w:rPr>
                <w:rFonts w:eastAsia="等线"/>
                <w:i/>
                <w:color w:val="FF0000"/>
                <w:lang w:val="fr-FR" w:eastAsia="fr-FR"/>
              </w:rPr>
            </w:pPr>
            <w:r w:rsidRPr="000B14C3">
              <w:rPr>
                <w:rFonts w:eastAsia="Times New Roman"/>
                <w:i/>
                <w:color w:val="FF0000"/>
                <w:lang w:val="fr-FR" w:eastAsia="zh-CN"/>
              </w:rPr>
              <w:t>Editor's note:</w:t>
            </w:r>
            <w:r w:rsidRPr="000B14C3">
              <w:rPr>
                <w:rFonts w:eastAsia="Times New Roman"/>
                <w:i/>
                <w:color w:val="FF0000"/>
                <w:lang w:val="fr-FR" w:eastAsia="zh-CN"/>
              </w:rPr>
              <w:tab/>
              <w:t>FFS if subscription for acting as Assistant UE is needed.</w:t>
            </w:r>
          </w:p>
          <w:p w14:paraId="3DC56A62" w14:textId="77777777" w:rsidR="000B14C3" w:rsidRPr="000B14C3" w:rsidRDefault="000B14C3" w:rsidP="000B14C3">
            <w:pPr>
              <w:ind w:left="568" w:hanging="284"/>
              <w:rPr>
                <w:rFonts w:eastAsia="宋体"/>
                <w:i/>
                <w:lang w:val="fr-FR" w:eastAsia="zh-CN"/>
              </w:rPr>
            </w:pPr>
            <w:r w:rsidRPr="000B14C3">
              <w:rPr>
                <w:rFonts w:eastAsia="等线"/>
                <w:i/>
                <w:lang w:val="fr-FR" w:eastAsia="fr-FR"/>
              </w:rPr>
              <w:t>-</w:t>
            </w:r>
            <w:r w:rsidRPr="000B14C3">
              <w:rPr>
                <w:rFonts w:eastAsia="等线"/>
                <w:i/>
                <w:lang w:val="fr-FR" w:eastAsia="fr-FR"/>
              </w:rPr>
              <w:tab/>
            </w:r>
            <w:r w:rsidRPr="000B14C3">
              <w:rPr>
                <w:rFonts w:eastAsia="宋体"/>
                <w:i/>
                <w:lang w:val="fr-FR" w:eastAsia="fr-FR"/>
              </w:rPr>
              <w:t>Ranging/SL positioning</w:t>
            </w:r>
            <w:r w:rsidRPr="000B14C3">
              <w:rPr>
                <w:rFonts w:eastAsia="等线"/>
                <w:i/>
                <w:lang w:val="fr-FR" w:eastAsia="fr-FR"/>
              </w:rPr>
              <w:t xml:space="preserve"> QoS parameters.</w:t>
            </w:r>
          </w:p>
          <w:p w14:paraId="598F060B" w14:textId="77777777" w:rsidR="000B14C3" w:rsidRPr="000B14C3" w:rsidRDefault="000B14C3" w:rsidP="000B14C3">
            <w:pPr>
              <w:ind w:left="568" w:hanging="284"/>
              <w:rPr>
                <w:rFonts w:eastAsia="宋体"/>
                <w:i/>
                <w:lang w:val="fr-FR" w:eastAsia="zh-CN"/>
              </w:rPr>
            </w:pPr>
            <w:r w:rsidRPr="000B14C3">
              <w:rPr>
                <w:rFonts w:eastAsia="宋体"/>
                <w:i/>
                <w:lang w:val="fr-FR" w:eastAsia="fr-FR"/>
              </w:rPr>
              <w:t>-</w:t>
            </w:r>
            <w:r w:rsidRPr="000B14C3">
              <w:rPr>
                <w:rFonts w:eastAsia="宋体"/>
                <w:i/>
                <w:lang w:val="fr-FR" w:eastAsia="fr-FR"/>
              </w:rPr>
              <w:tab/>
              <w:t xml:space="preserve">the list of the PLMNs authorized for </w:t>
            </w:r>
            <w:r w:rsidRPr="000B14C3">
              <w:rPr>
                <w:rFonts w:eastAsia="等线"/>
                <w:i/>
                <w:lang w:val="fr-FR" w:eastAsia="fr-FR"/>
              </w:rPr>
              <w:t>Ranging/SL Positioning</w:t>
            </w:r>
            <w:r w:rsidRPr="000B14C3">
              <w:rPr>
                <w:rFonts w:eastAsia="宋体"/>
                <w:i/>
                <w:lang w:val="fr-FR" w:eastAsia="fr-FR"/>
              </w:rPr>
              <w:t xml:space="preserve"> services, including:</w:t>
            </w:r>
          </w:p>
          <w:p w14:paraId="5EE7C908" w14:textId="77777777" w:rsidR="000B14C3" w:rsidRPr="000B14C3" w:rsidRDefault="000B14C3" w:rsidP="000B14C3">
            <w:pPr>
              <w:ind w:left="851" w:hanging="284"/>
              <w:rPr>
                <w:rFonts w:eastAsia="等线"/>
                <w:i/>
                <w:lang w:val="fr-FR" w:eastAsia="zh-CN"/>
              </w:rPr>
            </w:pPr>
            <w:r w:rsidRPr="000B14C3">
              <w:rPr>
                <w:rFonts w:eastAsia="等线"/>
                <w:i/>
                <w:lang w:val="fr-FR" w:eastAsia="fr-FR"/>
              </w:rPr>
              <w:t>-</w:t>
            </w:r>
            <w:r w:rsidRPr="000B14C3">
              <w:rPr>
                <w:rFonts w:eastAsia="等线"/>
                <w:i/>
                <w:lang w:val="fr-FR" w:eastAsia="fr-FR"/>
              </w:rPr>
              <w:tab/>
              <w:t xml:space="preserve">the list of the PLMNs where the UE is authorised for </w:t>
            </w:r>
            <w:r w:rsidRPr="000B14C3">
              <w:rPr>
                <w:rFonts w:eastAsia="宋体"/>
                <w:i/>
                <w:lang w:val="fr-FR" w:eastAsia="fr-FR"/>
              </w:rPr>
              <w:t>perform Ranging/SL positioning service over PC5 reference point</w:t>
            </w:r>
            <w:r w:rsidRPr="000B14C3">
              <w:rPr>
                <w:rFonts w:eastAsia="等线"/>
                <w:i/>
                <w:lang w:val="fr-FR" w:eastAsia="fr-FR"/>
              </w:rPr>
              <w:t>.</w:t>
            </w:r>
          </w:p>
          <w:p w14:paraId="7D182D77" w14:textId="77777777" w:rsidR="000B14C3" w:rsidRPr="000B14C3" w:rsidRDefault="000B14C3" w:rsidP="000B14C3">
            <w:pPr>
              <w:ind w:left="851" w:hanging="284"/>
              <w:rPr>
                <w:rFonts w:eastAsia="等线"/>
                <w:i/>
                <w:lang w:val="fr-FR" w:eastAsia="zh-CN"/>
              </w:rPr>
            </w:pPr>
            <w:r w:rsidRPr="000B14C3">
              <w:rPr>
                <w:rFonts w:eastAsia="等线"/>
                <w:i/>
                <w:lang w:val="fr-FR" w:eastAsia="fr-FR"/>
              </w:rPr>
              <w:t>-</w:t>
            </w:r>
            <w:r w:rsidRPr="000B14C3">
              <w:rPr>
                <w:rFonts w:eastAsia="等线"/>
                <w:i/>
                <w:lang w:val="fr-FR" w:eastAsia="fr-FR"/>
              </w:rPr>
              <w:tab/>
              <w:t xml:space="preserve">the list of the PLMNs where the UE is authorised for </w:t>
            </w:r>
            <w:r w:rsidRPr="000B14C3">
              <w:rPr>
                <w:rFonts w:eastAsia="宋体"/>
                <w:i/>
                <w:lang w:val="fr-FR" w:eastAsia="fr-FR"/>
              </w:rPr>
              <w:t>Ranging/SL positioning service</w:t>
            </w:r>
            <w:r w:rsidRPr="000B14C3">
              <w:rPr>
                <w:rFonts w:eastAsia="等线"/>
                <w:i/>
                <w:lang w:val="fr-FR" w:eastAsia="fr-FR"/>
              </w:rPr>
              <w:t xml:space="preserve"> with Direct Discovery Model A, i.e. to announce or monitor or both.</w:t>
            </w:r>
          </w:p>
          <w:p w14:paraId="23952E36" w14:textId="77777777" w:rsidR="000B14C3" w:rsidRPr="000B14C3" w:rsidRDefault="000B14C3" w:rsidP="000B14C3">
            <w:pPr>
              <w:ind w:left="851" w:hanging="284"/>
              <w:rPr>
                <w:rFonts w:eastAsia="Times New Roman"/>
                <w:i/>
                <w:lang w:val="fr-FR"/>
              </w:rPr>
            </w:pPr>
            <w:r w:rsidRPr="000B14C3">
              <w:rPr>
                <w:rFonts w:eastAsia="Times New Roman"/>
                <w:i/>
                <w:lang w:val="fr-FR" w:eastAsia="fr-FR"/>
              </w:rPr>
              <w:t>-</w:t>
            </w:r>
            <w:r w:rsidRPr="000B14C3">
              <w:rPr>
                <w:rFonts w:eastAsia="Times New Roman"/>
                <w:i/>
                <w:lang w:val="fr-FR" w:eastAsia="fr-FR"/>
              </w:rPr>
              <w:tab/>
              <w:t>the list of the PLMNs where the UE is authorised for Ranging/SL positioning service with Direct Discovery Model B, i.e. to perform Discoverer operation or Discoveree operation or both.</w:t>
            </w:r>
          </w:p>
          <w:p w14:paraId="3C3F435F" w14:textId="77777777" w:rsidR="000B14C3" w:rsidRPr="00DF5590" w:rsidRDefault="000B14C3" w:rsidP="000B14C3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  <w:p w14:paraId="6E3BB75A" w14:textId="205EA93F" w:rsidR="000B14C3" w:rsidRDefault="000B14C3" w:rsidP="00BA69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0B14C3">
              <w:rPr>
                <w:lang w:eastAsia="zh-CN"/>
              </w:rPr>
              <w:t>Ranging/Sidelink Positioning Subscription data</w:t>
            </w:r>
            <w:r>
              <w:rPr>
                <w:lang w:eastAsia="zh-CN"/>
              </w:rPr>
              <w:t xml:space="preserve"> is defined in 23.502 as agreed CR 4023 (</w:t>
            </w:r>
            <w:r w:rsidRPr="000B14C3">
              <w:rPr>
                <w:lang w:eastAsia="zh-CN"/>
              </w:rPr>
              <w:t>S2-2304508</w:t>
            </w:r>
            <w:r>
              <w:rPr>
                <w:lang w:eastAsia="zh-CN"/>
              </w:rPr>
              <w:t>).</w:t>
            </w:r>
          </w:p>
          <w:p w14:paraId="0765862D" w14:textId="77777777" w:rsidR="000B14C3" w:rsidRDefault="000B14C3" w:rsidP="00BA690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320A9289" w:rsidR="00FA57D6" w:rsidRPr="00E56C95" w:rsidRDefault="00A5049F" w:rsidP="000B14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lastRenderedPageBreak/>
              <w:t xml:space="preserve">It’s proposed to </w:t>
            </w:r>
            <w:r w:rsidR="000B14C3">
              <w:t>define</w:t>
            </w:r>
            <w:r w:rsidR="005F4A2D">
              <w:t xml:space="preserve"> </w:t>
            </w:r>
            <w:r w:rsidR="009C2394">
              <w:t xml:space="preserve">the </w:t>
            </w:r>
            <w:r w:rsidR="000B14C3" w:rsidRPr="000B14C3">
              <w:rPr>
                <w:lang w:eastAsia="zh-CN"/>
              </w:rPr>
              <w:t>Ranging/Sidelink Positioning Subscription data</w:t>
            </w:r>
            <w:r w:rsidR="000B14C3">
              <w:rPr>
                <w:lang w:eastAsia="zh-CN"/>
              </w:rPr>
              <w:t xml:space="preserve"> for related Nudm_SDM and Nudr_DM service.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1AEE5A" w:rsidR="00CB4C9A" w:rsidRDefault="000B14C3" w:rsidP="00BA69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define the </w:t>
            </w:r>
            <w:r w:rsidRPr="000B14C3">
              <w:rPr>
                <w:lang w:eastAsia="zh-CN"/>
              </w:rPr>
              <w:t>Ranging/Sidelink Positioning Subscription data</w:t>
            </w:r>
            <w:r>
              <w:rPr>
                <w:lang w:eastAsia="zh-CN"/>
              </w:rPr>
              <w:t xml:space="preserve"> for related Nudm_SDM and Nudr_DM service.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B1146" w14:paraId="7D97139D" w14:textId="77777777" w:rsidTr="00563BD7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42153C2" w14:textId="22D68203" w:rsidR="009B1146" w:rsidRDefault="00A90C04" w:rsidP="00BA6902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>
                    <w:t xml:space="preserve">5.2.1, </w:t>
                  </w:r>
                  <w:r w:rsidRPr="00A90C04">
                    <w:t>5.2.xx</w:t>
                  </w:r>
                  <w:r>
                    <w:t>(new)</w:t>
                  </w:r>
                  <w:r w:rsidR="009C2394">
                    <w:t>,</w:t>
                  </w:r>
                  <w:r>
                    <w:t xml:space="preserve"> 5.4.1,</w:t>
                  </w:r>
                  <w:r w:rsidR="000F1CFC">
                    <w:rPr>
                      <w:noProof/>
                      <w:lang w:eastAsia="zh-CN"/>
                    </w:rPr>
                    <w:t xml:space="preserve"> </w:t>
                  </w:r>
                  <w:r w:rsidR="009B1146" w:rsidRPr="009B1146">
                    <w:rPr>
                      <w:noProof/>
                      <w:lang w:eastAsia="zh-CN"/>
                    </w:rPr>
                    <w:t>A.</w:t>
                  </w:r>
                  <w:r w:rsidR="009C2394">
                    <w:rPr>
                      <w:noProof/>
                      <w:lang w:eastAsia="zh-CN"/>
                    </w:rPr>
                    <w:t>2</w:t>
                  </w:r>
                </w:p>
              </w:tc>
            </w:tr>
          </w:tbl>
          <w:p w14:paraId="2E8CC96B" w14:textId="0BE6E664" w:rsidR="001E41F3" w:rsidRDefault="001E41F3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872AB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7DD204" w:rsidR="001E41F3" w:rsidRDefault="000B1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310826" w:rsidR="001E41F3" w:rsidRDefault="000B14C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7816BB" w:rsidR="00DF5590" w:rsidRDefault="00974605" w:rsidP="003836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introduces backward compatible new features to the OpenAPI file</w:t>
            </w:r>
            <w:r w:rsidR="0038362A">
              <w:rPr>
                <w:noProof/>
                <w:lang w:eastAsia="zh-CN"/>
              </w:rPr>
              <w:t xml:space="preserve"> of </w:t>
            </w:r>
            <w:r w:rsidR="0038362A">
              <w:rPr>
                <w:noProof/>
              </w:rPr>
              <w:t>Nudr_DR API.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A722A93" w14:textId="77777777" w:rsidR="00AE17B0" w:rsidRDefault="00AE17B0" w:rsidP="00AE17B0">
      <w:pPr>
        <w:pStyle w:val="3"/>
      </w:pPr>
      <w:bookmarkStart w:id="2" w:name="_Toc130816719"/>
      <w:bookmarkStart w:id="3" w:name="_Toc122103273"/>
      <w:bookmarkStart w:id="4" w:name="_Toc106616286"/>
      <w:bookmarkStart w:id="5" w:name="_Toc90586768"/>
      <w:bookmarkStart w:id="6" w:name="_Toc56520532"/>
      <w:bookmarkStart w:id="7" w:name="_Toc45029256"/>
      <w:bookmarkStart w:id="8" w:name="_Toc36459695"/>
      <w:bookmarkStart w:id="9" w:name="_Toc27588899"/>
      <w:bookmarkStart w:id="10" w:name="_Toc20126923"/>
      <w:bookmarkStart w:id="11" w:name="_Toc130814709"/>
      <w:bookmarkStart w:id="12" w:name="_Toc67682073"/>
      <w:bookmarkStart w:id="13" w:name="_Toc45029300"/>
      <w:bookmarkStart w:id="14" w:name="_Toc45028465"/>
      <w:bookmarkStart w:id="15" w:name="_Toc36457547"/>
      <w:bookmarkStart w:id="16" w:name="_Toc27585540"/>
      <w:bookmarkStart w:id="17" w:name="_Toc11338825"/>
      <w:r>
        <w:lastRenderedPageBreak/>
        <w:t>5.2.1</w:t>
      </w:r>
      <w:r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8D822DD" w14:textId="420CDBBC" w:rsidR="00AE17B0" w:rsidRDefault="00E74B6F" w:rsidP="00AE17B0">
      <w:pPr>
        <w:pStyle w:val="TH"/>
        <w:rPr>
          <w:lang w:val="en-US" w:eastAsia="zh-CN"/>
        </w:rPr>
      </w:pPr>
      <w:ins w:id="18" w:author="Huawei" w:date="2023-05-08T19:44:00Z">
        <w:r>
          <w:object w:dxaOrig="9001" w:dyaOrig="16620" w14:anchorId="73334DF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5.9pt;height:713.65pt" o:ole="">
              <v:imagedata r:id="rId13" o:title=""/>
            </v:shape>
            <o:OLEObject Type="Embed" ProgID="Visio.Drawing.15" ShapeID="_x0000_i1025" DrawAspect="Content" ObjectID="_1745427737" r:id="rId14"/>
          </w:object>
        </w:r>
      </w:ins>
      <w:del w:id="19" w:author="Huawei" w:date="2023-05-08T19:44:00Z">
        <w:r w:rsidR="00AE17B0" w:rsidDel="00E74B6F">
          <w:object w:dxaOrig="7560" w:dyaOrig="13950" w14:anchorId="3FD56850">
            <v:shape id="_x0000_i1026" type="#_x0000_t75" style="width:378.45pt;height:697.55pt" o:ole="">
              <v:imagedata r:id="rId15" o:title=""/>
            </v:shape>
            <o:OLEObject Type="Embed" ProgID="Visio.Drawing.15" ShapeID="_x0000_i1026" DrawAspect="Content" ObjectID="_1745427738" r:id="rId16"/>
          </w:object>
        </w:r>
      </w:del>
    </w:p>
    <w:p w14:paraId="16BE73D8" w14:textId="77777777" w:rsidR="00AE17B0" w:rsidRDefault="00AE17B0" w:rsidP="00AE17B0">
      <w:pPr>
        <w:pStyle w:val="TF"/>
        <w:outlineLvl w:val="0"/>
        <w:rPr>
          <w:lang w:eastAsia="zh-CN"/>
        </w:rPr>
      </w:pPr>
      <w:r>
        <w:lastRenderedPageBreak/>
        <w:t>Figure 5.2.1-1: Resource URI sub-level structure for subscription data</w:t>
      </w:r>
    </w:p>
    <w:p w14:paraId="236EED2D" w14:textId="77777777" w:rsidR="00AE17B0" w:rsidRDefault="00AE17B0" w:rsidP="00AE17B0">
      <w:pPr>
        <w:pStyle w:val="TH"/>
        <w:rPr>
          <w:lang w:eastAsia="zh-CN"/>
        </w:rPr>
      </w:pPr>
      <w:r>
        <w:object w:dxaOrig="8610" w:dyaOrig="14280" w14:anchorId="790F8F03">
          <v:shape id="_x0000_i1027" type="#_x0000_t75" style="width:430.25pt;height:714.25pt" o:ole="">
            <v:imagedata r:id="rId17" o:title=""/>
          </v:shape>
          <o:OLEObject Type="Embed" ProgID="Visio.Drawing.15" ShapeID="_x0000_i1027" DrawAspect="Content" ObjectID="_1745427739" r:id="rId18"/>
        </w:object>
      </w:r>
    </w:p>
    <w:p w14:paraId="718DAAAA" w14:textId="77777777" w:rsidR="00AE17B0" w:rsidRDefault="00AE17B0" w:rsidP="00AE17B0">
      <w:pPr>
        <w:pStyle w:val="TF"/>
        <w:outlineLvl w:val="0"/>
        <w:rPr>
          <w:lang w:eastAsia="zh-CN"/>
        </w:rPr>
      </w:pPr>
      <w:r>
        <w:lastRenderedPageBreak/>
        <w:t>Figure 5.2.1-2: Resource URI sub-level structure for subscription data (cont.)</w:t>
      </w:r>
    </w:p>
    <w:p w14:paraId="62D93B5C" w14:textId="77777777" w:rsidR="00AE17B0" w:rsidRDefault="00AE17B0" w:rsidP="00AE17B0">
      <w:pPr>
        <w:pStyle w:val="TH"/>
      </w:pPr>
    </w:p>
    <w:p w14:paraId="42C71F26" w14:textId="77777777" w:rsidR="00AE17B0" w:rsidRDefault="00AE17B0" w:rsidP="00AE17B0">
      <w:pPr>
        <w:pStyle w:val="TH"/>
        <w:rPr>
          <w:lang w:eastAsia="zh-CN"/>
        </w:rPr>
      </w:pPr>
      <w:r>
        <w:object w:dxaOrig="7230" w:dyaOrig="8955" w14:anchorId="64EE7101">
          <v:shape id="_x0000_i1028" type="#_x0000_t75" style="width:361.75pt;height:447.55pt" o:ole="">
            <v:imagedata r:id="rId19" o:title=""/>
          </v:shape>
          <o:OLEObject Type="Embed" ProgID="Visio.Drawing.15" ShapeID="_x0000_i1028" DrawAspect="Content" ObjectID="_1745427740" r:id="rId20"/>
        </w:object>
      </w:r>
    </w:p>
    <w:p w14:paraId="6C02CFC4" w14:textId="77777777" w:rsidR="00AE17B0" w:rsidRDefault="00AE17B0" w:rsidP="00AE17B0">
      <w:pPr>
        <w:pStyle w:val="TF"/>
        <w:outlineLvl w:val="0"/>
        <w:rPr>
          <w:lang w:eastAsia="zh-CN"/>
        </w:rPr>
      </w:pPr>
      <w:r>
        <w:t>Figure 5.2.1-</w:t>
      </w:r>
      <w:r>
        <w:rPr>
          <w:lang w:eastAsia="zh-CN"/>
        </w:rPr>
        <w:t>3</w:t>
      </w:r>
      <w:r>
        <w:t>: Resource URI sub-level structure for subscription data (cont.)</w:t>
      </w:r>
    </w:p>
    <w:p w14:paraId="42E97FAC" w14:textId="77777777" w:rsidR="00AE17B0" w:rsidRDefault="00AE17B0" w:rsidP="00AE17B0">
      <w:pPr>
        <w:rPr>
          <w:lang w:eastAsia="zh-CN"/>
        </w:rPr>
      </w:pPr>
      <w:r>
        <w:t xml:space="preserve">Table 5.2.1-1 provides an overview of the resources, applicable HTTP methods and whether </w:t>
      </w:r>
      <w:r>
        <w:rPr>
          <w:lang w:val="en-US"/>
        </w:rPr>
        <w:t>subscribe (implicit and explicit) to be notified about data change applies</w:t>
      </w:r>
      <w:r>
        <w:t>.</w:t>
      </w:r>
    </w:p>
    <w:p w14:paraId="12D3D1DD" w14:textId="77777777" w:rsidR="00AE17B0" w:rsidRDefault="00AE17B0" w:rsidP="00AE17B0">
      <w:pPr>
        <w:pStyle w:val="TH"/>
        <w:outlineLvl w:val="0"/>
      </w:pPr>
      <w:r>
        <w:lastRenderedPageBreak/>
        <w:t>Table 5.2.1-1: Resources and methods overview</w:t>
      </w:r>
    </w:p>
    <w:tbl>
      <w:tblPr>
        <w:tblW w:w="56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1016"/>
        <w:gridCol w:w="837"/>
        <w:gridCol w:w="2155"/>
      </w:tblGrid>
      <w:tr w:rsidR="00AE17B0" w14:paraId="750D2950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26BFBC" w14:textId="77777777" w:rsidR="00AE17B0" w:rsidRDefault="00AE17B0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name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966ED4" w14:textId="77777777" w:rsidR="00AE17B0" w:rsidRDefault="00AE17B0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URI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26AB90" w14:textId="77777777" w:rsidR="00AE17B0" w:rsidRDefault="00AE17B0">
            <w:pPr>
              <w:pStyle w:val="TAH"/>
              <w:rPr>
                <w:kern w:val="2"/>
                <w:lang w:val="en-US"/>
              </w:rPr>
            </w:pPr>
            <w:r>
              <w:rPr>
                <w:lang w:val="en-US"/>
              </w:rPr>
              <w:t>Subscribe to be notified about data change supported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90600C" w14:textId="77777777" w:rsidR="00AE17B0" w:rsidRDefault="00AE17B0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C170B3" w14:textId="77777777" w:rsidR="00AE17B0" w:rsidRDefault="00AE17B0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Description</w:t>
            </w:r>
          </w:p>
        </w:tc>
      </w:tr>
      <w:tr w:rsidR="00AE17B0" w14:paraId="719911C7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6DB4D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AuthenticationSubscription</w:t>
            </w:r>
          </w:p>
          <w:p w14:paraId="5D47DF7B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489A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</w:t>
            </w:r>
            <w:r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F0A65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A559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2D4F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AE17B0" w14:paraId="052BD945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F695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F6C33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B199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828F4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bookmarkStart w:id="20" w:name="_PERM_MCCTEMPBM_CRPT22160000___7"/>
            <w:bookmarkEnd w:id="20"/>
            <w:r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7E179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 a UE's authentication subscription data</w:t>
            </w:r>
          </w:p>
          <w:p w14:paraId="6B21A7B6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AE17B0" w14:paraId="05C6A1DE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AF21F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AuthenticationSoR</w:t>
            </w:r>
          </w:p>
          <w:p w14:paraId="36678919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3450C" w14:textId="77777777" w:rsidR="00AE17B0" w:rsidRDefault="00AE17B0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A358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3378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6DE4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UE's SOR acknowledgement information (SoR-XMAC-IUE) and "ME support of SOR-CMCI"</w:t>
            </w:r>
          </w:p>
        </w:tc>
      </w:tr>
      <w:tr w:rsidR="00AE17B0" w14:paraId="36B46698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C738D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9C104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E734B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F0F8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bookmarkStart w:id="21" w:name="_PERM_MCCTEMPBM_CRPT22160001___7"/>
            <w:bookmarkEnd w:id="21"/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E2312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UE's SoR acknowledgement information, "ME support of SOR-CMCI"</w:t>
            </w:r>
          </w:p>
        </w:tc>
      </w:tr>
      <w:tr w:rsidR="00AE17B0" w14:paraId="7656E21B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0B534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45983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AFDAF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0F99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bookmarkStart w:id="22" w:name="_PERM_MCCTEMPBM_CRPT22160002___7"/>
            <w:bookmarkEnd w:id="22"/>
            <w:r>
              <w:rPr>
                <w:rFonts w:eastAsia="Yu Mincho"/>
                <w:kern w:val="2"/>
                <w:lang w:val="en-US" w:eastAsia="ja-JP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A1F13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ja-JP"/>
              </w:rPr>
              <w:t>Update "ME support of SOR-CMCI"</w:t>
            </w:r>
          </w:p>
        </w:tc>
      </w:tr>
      <w:tr w:rsidR="00AE17B0" w14:paraId="667DD581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2D93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AuthenticationUPU</w:t>
            </w:r>
          </w:p>
          <w:p w14:paraId="263A65B4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6343" w14:textId="77777777" w:rsidR="00AE17B0" w:rsidRDefault="00AE17B0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8D602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EE4E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0F8A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AE17B0" w14:paraId="67C2D3B0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4B4CC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8B50D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67D60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BAEA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bookmarkStart w:id="23" w:name="_PERM_MCCTEMPBM_CRPT22160003___7"/>
            <w:bookmarkEnd w:id="23"/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3AA8E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AE17B0" w14:paraId="08060864" w14:textId="77777777" w:rsidTr="00E74B6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F96E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bookmarkStart w:id="24" w:name="_PERM_MCCTEMPBM_CRPT22160004___7" w:colFirst="0" w:colLast="0"/>
            <w:r>
              <w:rPr>
                <w:kern w:val="2"/>
                <w:lang w:val="en-US" w:eastAsia="zh-CN"/>
              </w:rPr>
              <w:t>SubscribedSNSSAIs</w:t>
            </w:r>
          </w:p>
          <w:p w14:paraId="0950B96C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0A25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2A33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FAAA3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20D53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bookmarkEnd w:id="24"/>
      <w:tr w:rsidR="00AE17B0" w14:paraId="6AA69E0A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C92A2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2346E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24928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D84A2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bookmarkStart w:id="25" w:name="_PERM_MCCTEMPBM_CRPT22160005___7"/>
            <w:bookmarkEnd w:id="25"/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6137F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AE17B0" w14:paraId="168DC2FA" w14:textId="77777777" w:rsidTr="00E74B6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9DA99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bookmarkStart w:id="26" w:name="_PERM_MCCTEMPBM_CRPT22160006___7" w:colFirst="0" w:colLast="0"/>
            <w:r>
              <w:rPr>
                <w:kern w:val="2"/>
                <w:lang w:val="en-US" w:eastAsia="zh-CN"/>
              </w:rPr>
              <w:t>SubscribedCAG</w:t>
            </w:r>
          </w:p>
          <w:p w14:paraId="3613E7D0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F44C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8EA5E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3DB10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7B028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bookmarkEnd w:id="26"/>
      <w:tr w:rsidR="00AE17B0" w14:paraId="41FDBE67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DBF7E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83A57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2CEDB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68AB0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bookmarkStart w:id="27" w:name="_PERM_MCCTEMPBM_CRPT22160007___7"/>
            <w:bookmarkEnd w:id="27"/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67B0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AE17B0" w14:paraId="13091E82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4BBC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AuthenticationStatus</w:t>
            </w:r>
          </w:p>
          <w:p w14:paraId="0E2C4EBB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510D5" w14:textId="77777777" w:rsidR="00AE17B0" w:rsidRDefault="00AE17B0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9E5D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073C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8481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AE17B0" w14:paraId="7EE3A352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42C4E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48653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1FDC3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0F2FC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bookmarkStart w:id="28" w:name="_PERM_MCCTEMPBM_CRPT22160008___7"/>
            <w:bookmarkEnd w:id="28"/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A2E3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AE17B0" w14:paraId="71EA77D0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D7E37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006E2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4CC2B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4CB6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bookmarkStart w:id="29" w:name="_PERM_MCCTEMPBM_CRPT22160009___7"/>
            <w:bookmarkEnd w:id="29"/>
            <w:r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0C535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AE17B0" w14:paraId="53837AD0" w14:textId="77777777" w:rsidTr="00E74B6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3668A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bookmarkStart w:id="30" w:name="_PERM_MCCTEMPBM_CRPT22160010___7" w:colFirst="0" w:colLast="0"/>
            <w:r>
              <w:rPr>
                <w:kern w:val="2"/>
                <w:lang w:val="en-US" w:eastAsia="zh-CN"/>
              </w:rPr>
              <w:lastRenderedPageBreak/>
              <w:t>IndividualAuthenticationStatus</w:t>
            </w:r>
          </w:p>
          <w:p w14:paraId="5C819F43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7B317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/subscription-data/{ueId}/authentication-data/authentication-status/{servingNetworkName}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6CD2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8AAE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21F9D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When the feature "PerUePerSnAuthStatus" is supported, store a UE's Individual authentication status</w:t>
            </w:r>
          </w:p>
        </w:tc>
      </w:tr>
      <w:bookmarkEnd w:id="30"/>
      <w:tr w:rsidR="00AE17B0" w14:paraId="771504AE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B60EA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EBAB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ABFEF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2123D" w14:textId="77777777" w:rsidR="00AE17B0" w:rsidRDefault="00AE17B0">
            <w:pPr>
              <w:pStyle w:val="TAL"/>
              <w:rPr>
                <w:kern w:val="2"/>
                <w:lang w:val="en-US"/>
              </w:rPr>
            </w:pPr>
            <w:bookmarkStart w:id="31" w:name="_PERM_MCCTEMPBM_CRPT22160011___7"/>
            <w:bookmarkEnd w:id="31"/>
            <w:r>
              <w:rPr>
                <w:kern w:val="2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5C8B" w14:textId="77777777" w:rsidR="00AE17B0" w:rsidRDefault="00AE17B0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AE17B0" w14:paraId="2D183F67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177CA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D6A42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232C7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DD1A" w14:textId="77777777" w:rsidR="00AE17B0" w:rsidRDefault="00AE17B0">
            <w:pPr>
              <w:pStyle w:val="TAL"/>
              <w:rPr>
                <w:kern w:val="2"/>
                <w:lang w:val="en-US"/>
              </w:rPr>
            </w:pPr>
            <w:bookmarkStart w:id="32" w:name="_PERM_MCCTEMPBM_CRPT22160012___7"/>
            <w:bookmarkEnd w:id="32"/>
            <w:r>
              <w:rPr>
                <w:kern w:val="2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FBFF" w14:textId="77777777" w:rsidR="00AE17B0" w:rsidRDefault="00AE17B0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"PerUePerSnAuthStatus" is supported, delete a UE's Individual authentication status</w:t>
            </w:r>
          </w:p>
        </w:tc>
      </w:tr>
      <w:tr w:rsidR="00AE17B0" w14:paraId="07C0ABB2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1D2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ProvisionedData</w:t>
            </w:r>
          </w:p>
          <w:p w14:paraId="747B0BC5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78C8" w14:textId="77777777" w:rsidR="00AE17B0" w:rsidRDefault="00AE17B0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9600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EDEA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04E5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Provisioned Data</w:t>
            </w:r>
          </w:p>
        </w:tc>
      </w:tr>
      <w:tr w:rsidR="00AE17B0" w14:paraId="472CB8F0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91B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AccessAndMobilitySubscriptionData</w:t>
            </w:r>
          </w:p>
          <w:p w14:paraId="3CEE39AD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8907" w14:textId="77777777" w:rsidR="00AE17B0" w:rsidRDefault="00AE17B0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d}/provisioned-data/am-data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8996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3A99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3EA35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Access and Mobility Data</w:t>
            </w:r>
          </w:p>
        </w:tc>
      </w:tr>
      <w:tr w:rsidR="00AE17B0" w14:paraId="64FB87D7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A62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SmfSelectionSubscriptionData</w:t>
            </w:r>
          </w:p>
          <w:p w14:paraId="6857082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FB686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d}/provisioned-data/smf-selection-</w:t>
            </w:r>
            <w:r>
              <w:rPr>
                <w:lang w:val="en-US" w:eastAsia="zh-CN"/>
              </w:rPr>
              <w:t>subscription-</w:t>
            </w:r>
            <w:r>
              <w:rPr>
                <w:lang w:val="en-US"/>
              </w:rPr>
              <w:t>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A190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F268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65C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SMF Selection Data</w:t>
            </w:r>
          </w:p>
        </w:tc>
      </w:tr>
      <w:tr w:rsidR="00AE17B0" w14:paraId="5833555D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294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SessionManagementSubscriptionData</w:t>
            </w:r>
          </w:p>
          <w:p w14:paraId="62188C3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30D7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38DC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1E2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989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 Subscription Data</w:t>
            </w:r>
          </w:p>
        </w:tc>
      </w:tr>
      <w:tr w:rsidR="00AE17B0" w14:paraId="27798C45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AF92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ContextData</w:t>
            </w:r>
          </w:p>
          <w:p w14:paraId="7F824542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7F14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d}/context-data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3E2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E618C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14D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context Data</w:t>
            </w:r>
          </w:p>
        </w:tc>
      </w:tr>
      <w:tr w:rsidR="00AE17B0" w14:paraId="409D2407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6F8D2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  <w:p w14:paraId="0F84949E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61C7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subscription-data/{ueId}/context-data/amf-3gpp-access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F858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8D2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9D02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and Update the AMF registration for 3GPP access</w:t>
            </w:r>
          </w:p>
        </w:tc>
      </w:tr>
      <w:tr w:rsidR="00AE17B0" w14:paraId="69AEC590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BF343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03F90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33234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EC40" w14:textId="77777777" w:rsidR="00AE17B0" w:rsidRDefault="00AE17B0">
            <w:pPr>
              <w:pStyle w:val="TAL"/>
              <w:rPr>
                <w:lang w:val="en-US"/>
              </w:rPr>
            </w:pPr>
            <w:bookmarkStart w:id="33" w:name="_PERM_MCCTEMPBM_CRPT22160013___7"/>
            <w:bookmarkEnd w:id="33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93AB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3GPP access</w:t>
            </w:r>
          </w:p>
        </w:tc>
      </w:tr>
      <w:tr w:rsidR="00AE17B0" w14:paraId="5FB0F9A7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E16E7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83D9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BCCEA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DF83" w14:textId="77777777" w:rsidR="00AE17B0" w:rsidRDefault="00AE17B0">
            <w:pPr>
              <w:pStyle w:val="TAL"/>
              <w:rPr>
                <w:lang w:val="en-US"/>
              </w:rPr>
            </w:pPr>
            <w:bookmarkStart w:id="34" w:name="_PERM_MCCTEMPBM_CRPT22160014___7"/>
            <w:bookmarkEnd w:id="34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6866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3GPP access</w:t>
            </w:r>
          </w:p>
        </w:tc>
      </w:tr>
      <w:tr w:rsidR="00AE17B0" w14:paraId="2E802F0B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66B63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  <w:p w14:paraId="2B328823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D7204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subscription-data/{ueId}/context-data/amf-non-3gpp-access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F25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1393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E70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the AMF registration for non 3GPP access</w:t>
            </w:r>
          </w:p>
        </w:tc>
      </w:tr>
      <w:tr w:rsidR="00AE17B0" w14:paraId="34109EDF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98CB2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73805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CE9DD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9926" w14:textId="77777777" w:rsidR="00AE17B0" w:rsidRDefault="00AE17B0">
            <w:pPr>
              <w:pStyle w:val="TAL"/>
              <w:rPr>
                <w:lang w:val="en-US"/>
              </w:rPr>
            </w:pPr>
            <w:bookmarkStart w:id="35" w:name="_PERM_MCCTEMPBM_CRPT22160015___7"/>
            <w:bookmarkEnd w:id="35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4D2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non 3GPP access</w:t>
            </w:r>
          </w:p>
        </w:tc>
      </w:tr>
      <w:tr w:rsidR="00AE17B0" w14:paraId="5C9A129F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B9259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A4928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561DD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84F6D" w14:textId="77777777" w:rsidR="00AE17B0" w:rsidRDefault="00AE17B0">
            <w:pPr>
              <w:pStyle w:val="TAL"/>
              <w:rPr>
                <w:lang w:val="en-US"/>
              </w:rPr>
            </w:pPr>
            <w:bookmarkStart w:id="36" w:name="_PERM_MCCTEMPBM_CRPT22160016___7"/>
            <w:bookmarkEnd w:id="36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BD0E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non 3GPP access</w:t>
            </w:r>
          </w:p>
        </w:tc>
      </w:tr>
      <w:tr w:rsidR="00AE17B0" w14:paraId="71DB800A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93C66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S</w:t>
            </w:r>
            <w:r>
              <w:rPr>
                <w:lang w:val="en-US"/>
              </w:rPr>
              <w:t>mf</w:t>
            </w:r>
            <w:r>
              <w:rPr>
                <w:lang w:val="en-US" w:eastAsia="zh-CN"/>
              </w:rPr>
              <w:t>R</w:t>
            </w:r>
            <w:r>
              <w:rPr>
                <w:lang w:val="en-US"/>
              </w:rPr>
              <w:t>egistrations</w:t>
            </w:r>
          </w:p>
          <w:p w14:paraId="4C1ED857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5FC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subscription-data/{ueId}/context-data/smf-registrations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AE95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F810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640A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list of the SMF registrations</w:t>
            </w:r>
          </w:p>
        </w:tc>
      </w:tr>
      <w:tr w:rsidR="00AE17B0" w14:paraId="026A75F0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BE803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IndividualSmfRegistration</w:t>
            </w:r>
          </w:p>
          <w:p w14:paraId="05906F9E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6C08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343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0F4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B13E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an individual SMF registration identified by PDU Session Id</w:t>
            </w:r>
          </w:p>
        </w:tc>
      </w:tr>
      <w:tr w:rsidR="00AE17B0" w14:paraId="2E1AA200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B2691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37339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84DCA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106F" w14:textId="77777777" w:rsidR="00AE17B0" w:rsidRDefault="00AE17B0">
            <w:pPr>
              <w:pStyle w:val="TAL"/>
              <w:rPr>
                <w:lang w:val="en-US"/>
              </w:rPr>
            </w:pPr>
            <w:bookmarkStart w:id="37" w:name="_PERM_MCCTEMPBM_CRPT22160017___7"/>
            <w:bookmarkEnd w:id="37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21D4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SMF registration</w:t>
            </w:r>
          </w:p>
        </w:tc>
      </w:tr>
      <w:tr w:rsidR="00AE17B0" w14:paraId="7CE10033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5A7B3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F65BB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E7965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F5F4" w14:textId="77777777" w:rsidR="00AE17B0" w:rsidRDefault="00AE17B0">
            <w:pPr>
              <w:pStyle w:val="TAL"/>
              <w:rPr>
                <w:lang w:val="en-US"/>
              </w:rPr>
            </w:pPr>
            <w:bookmarkStart w:id="38" w:name="_PERM_MCCTEMPBM_CRPT22160018___7"/>
            <w:bookmarkEnd w:id="38"/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5872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individual SMF registration</w:t>
            </w:r>
          </w:p>
        </w:tc>
      </w:tr>
      <w:tr w:rsidR="00AE17B0" w14:paraId="2B151845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1AF38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D994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6BB42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AD188" w14:textId="77777777" w:rsidR="00AE17B0" w:rsidRDefault="00AE17B0">
            <w:pPr>
              <w:pStyle w:val="TAL"/>
              <w:rPr>
                <w:lang w:val="en-US" w:eastAsia="zh-CN"/>
              </w:rPr>
            </w:pPr>
            <w:bookmarkStart w:id="39" w:name="_PERM_MCCTEMPBM_CRPT22160019___7"/>
            <w:bookmarkEnd w:id="39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5204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individual SMF registration</w:t>
            </w:r>
          </w:p>
        </w:tc>
      </w:tr>
      <w:tr w:rsidR="00AE17B0" w14:paraId="7536117E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0D0EE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OperatorSpecificData</w:t>
            </w:r>
          </w:p>
          <w:p w14:paraId="2E6C1E57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4CE52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</w:t>
            </w:r>
            <w:r>
              <w:rPr>
                <w:lang w:val="en-US" w:eastAsia="zh-CN"/>
              </w:rPr>
              <w:t>subscription-data/</w:t>
            </w:r>
            <w:r>
              <w:rPr>
                <w:lang w:val="en-US"/>
              </w:rPr>
              <w:t>{ueId}/</w:t>
            </w:r>
            <w:r>
              <w:rPr>
                <w:lang w:val="en-US" w:eastAsia="zh-CN"/>
              </w:rPr>
              <w:t>operator-specific-data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C3AD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C446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C982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operator specific subscription data of a UE</w:t>
            </w:r>
          </w:p>
        </w:tc>
      </w:tr>
      <w:tr w:rsidR="00AE17B0" w14:paraId="7D9AF6B5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9FC3F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EBEE6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E585F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EDB0" w14:textId="77777777" w:rsidR="00AE17B0" w:rsidRDefault="00AE17B0">
            <w:pPr>
              <w:pStyle w:val="TAL"/>
              <w:rPr>
                <w:lang w:val="en-US"/>
              </w:rPr>
            </w:pPr>
            <w:bookmarkStart w:id="40" w:name="_PERM_MCCTEMPBM_CRPT22160020___7"/>
            <w:bookmarkEnd w:id="40"/>
            <w:r>
              <w:rPr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1CC2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modify the operator specific subscription data of a UE</w:t>
            </w:r>
          </w:p>
        </w:tc>
      </w:tr>
      <w:tr w:rsidR="00AE17B0" w14:paraId="0344FEB8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7771A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0ED8B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5EA2D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5A3C6" w14:textId="77777777" w:rsidR="00AE17B0" w:rsidRDefault="00AE17B0">
            <w:pPr>
              <w:pStyle w:val="TAL"/>
              <w:rPr>
                <w:lang w:val="en-US" w:eastAsia="zh-CN"/>
              </w:rPr>
            </w:pPr>
            <w:bookmarkStart w:id="41" w:name="_PERM_MCCTEMPBM_CRPT22160021___7"/>
            <w:bookmarkEnd w:id="41"/>
            <w:r>
              <w:rPr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E48F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create/update the operator specific subscription data of a UE</w:t>
            </w:r>
          </w:p>
        </w:tc>
      </w:tr>
      <w:tr w:rsidR="00AE17B0" w14:paraId="69AC4972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C983D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902E6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11EDE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9F5CD" w14:textId="77777777" w:rsidR="00AE17B0" w:rsidRDefault="00AE17B0">
            <w:pPr>
              <w:pStyle w:val="TAL"/>
              <w:rPr>
                <w:lang w:val="en-US" w:eastAsia="zh-CN"/>
              </w:rPr>
            </w:pPr>
            <w:bookmarkStart w:id="42" w:name="_PERM_MCCTEMPBM_CRPT22160022___7"/>
            <w:bookmarkEnd w:id="42"/>
            <w:r>
              <w:rPr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79A6E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delete the operator specific subscription data of a UE</w:t>
            </w:r>
          </w:p>
        </w:tc>
      </w:tr>
      <w:tr w:rsidR="00AE17B0" w14:paraId="5E133087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924D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OperatorDeterminedBarringData</w:t>
            </w:r>
          </w:p>
          <w:p w14:paraId="0C1B5F6E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8AF1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d}/operator-determined-barring-data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0EA2D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4B9B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61EA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Operator Determined Barring</w:t>
            </w:r>
          </w:p>
        </w:tc>
      </w:tr>
      <w:tr w:rsidR="00AE17B0" w14:paraId="53616243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A3E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SMSManagementSubscriptionData</w:t>
            </w:r>
          </w:p>
          <w:p w14:paraId="3B51AE3C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5FB0E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d}/provisioned-data/sms-mng-data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D17F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D03F8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E2580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SMS management subscription data.</w:t>
            </w:r>
          </w:p>
        </w:tc>
      </w:tr>
      <w:tr w:rsidR="00AE17B0" w14:paraId="110AADF9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3781C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Smsf3GppAccessRegistration</w:t>
            </w:r>
          </w:p>
          <w:p w14:paraId="5223A6D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513D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 /smsf-3gpp-access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74212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EAF5E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A625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</w:t>
            </w:r>
          </w:p>
        </w:tc>
      </w:tr>
      <w:tr w:rsidR="00AE17B0" w14:paraId="64A67CAF" w14:textId="77777777" w:rsidTr="00E74B6F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0D630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5DA23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E3D5E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1206" w14:textId="77777777" w:rsidR="00AE17B0" w:rsidRDefault="00AE17B0">
            <w:pPr>
              <w:pStyle w:val="TAL"/>
              <w:rPr>
                <w:lang w:val="en-US"/>
              </w:rPr>
            </w:pPr>
            <w:bookmarkStart w:id="43" w:name="_PERM_MCCTEMPBM_CRPT22160023___7"/>
            <w:bookmarkEnd w:id="43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11F9C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3GPP access</w:t>
            </w:r>
          </w:p>
        </w:tc>
      </w:tr>
      <w:tr w:rsidR="00AE17B0" w14:paraId="153A7858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A3DAF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D42EF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94ED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73A97" w14:textId="77777777" w:rsidR="00AE17B0" w:rsidRDefault="00AE17B0">
            <w:pPr>
              <w:pStyle w:val="TAL"/>
              <w:rPr>
                <w:lang w:val="en-US"/>
              </w:rPr>
            </w:pPr>
            <w:bookmarkStart w:id="44" w:name="_PERM_MCCTEMPBM_CRPT22160024___7"/>
            <w:bookmarkEnd w:id="44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7B5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</w:t>
            </w:r>
          </w:p>
        </w:tc>
      </w:tr>
      <w:tr w:rsidR="00AE17B0" w14:paraId="077A2F47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777F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SmsfNon3GppAccessRegistration</w:t>
            </w:r>
          </w:p>
          <w:p w14:paraId="28335C0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E9C6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4B8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41C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CEFD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 for non 3GPP access</w:t>
            </w:r>
          </w:p>
        </w:tc>
      </w:tr>
      <w:tr w:rsidR="00AE17B0" w14:paraId="2E2DED4E" w14:textId="77777777" w:rsidTr="00E74B6F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4694B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84C6C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88D8D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B042F" w14:textId="77777777" w:rsidR="00AE17B0" w:rsidRDefault="00AE17B0">
            <w:pPr>
              <w:pStyle w:val="TAL"/>
              <w:rPr>
                <w:lang w:val="en-US"/>
              </w:rPr>
            </w:pPr>
            <w:bookmarkStart w:id="45" w:name="_PERM_MCCTEMPBM_CRPT22160025___7"/>
            <w:bookmarkEnd w:id="45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C4E1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non 3GPP access</w:t>
            </w:r>
          </w:p>
        </w:tc>
      </w:tr>
      <w:tr w:rsidR="00AE17B0" w14:paraId="252269AD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58E59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2AAFA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5E69B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7B1C" w14:textId="77777777" w:rsidR="00AE17B0" w:rsidRDefault="00AE17B0">
            <w:pPr>
              <w:pStyle w:val="TAL"/>
              <w:rPr>
                <w:lang w:val="en-US"/>
              </w:rPr>
            </w:pPr>
            <w:bookmarkStart w:id="46" w:name="_PERM_MCCTEMPBM_CRPT22160026___7"/>
            <w:bookmarkEnd w:id="46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BC0DC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 for non 3GPP access</w:t>
            </w:r>
          </w:p>
        </w:tc>
      </w:tr>
      <w:tr w:rsidR="00AE17B0" w14:paraId="4F7EED8B" w14:textId="77777777" w:rsidTr="00E74B6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CDCB4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bookmarkStart w:id="47" w:name="_PERM_MCCTEMPBM_CRPT22160027___7" w:colFirst="0" w:colLast="0"/>
            <w:r>
              <w:rPr>
                <w:kern w:val="2"/>
                <w:lang w:val="en-US" w:eastAsia="zh-CN"/>
              </w:rPr>
              <w:t>IpSmGwRegistration</w:t>
            </w:r>
          </w:p>
          <w:p w14:paraId="1DEBAA7A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7CFED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/subscription-data/{ueId}/context-data/ip-sm-gw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0AD7C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C4796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321A7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Create or Update the IP-SM-GW registration</w:t>
            </w:r>
          </w:p>
        </w:tc>
      </w:tr>
      <w:bookmarkEnd w:id="47"/>
      <w:tr w:rsidR="00AE17B0" w14:paraId="1315CADE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BA39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3F68B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62A87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A7CCC" w14:textId="77777777" w:rsidR="00AE17B0" w:rsidRDefault="00AE17B0">
            <w:pPr>
              <w:pStyle w:val="TAL"/>
              <w:rPr>
                <w:lang w:val="en-US" w:eastAsia="zh-CN"/>
              </w:rPr>
            </w:pPr>
            <w:bookmarkStart w:id="48" w:name="_PERM_MCCTEMPBM_CRPT22160028___7"/>
            <w:bookmarkEnd w:id="48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6C6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AE17B0" w14:paraId="7EC9FB2E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46E81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02C1F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97242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3560" w14:textId="77777777" w:rsidR="00AE17B0" w:rsidRDefault="00AE17B0">
            <w:pPr>
              <w:pStyle w:val="TAL"/>
              <w:rPr>
                <w:lang w:val="en-US" w:eastAsia="zh-CN"/>
              </w:rPr>
            </w:pPr>
            <w:bookmarkStart w:id="49" w:name="_PERM_MCCTEMPBM_CRPT22160029___7"/>
            <w:bookmarkEnd w:id="49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973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AE17B0" w14:paraId="79C577A3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FF63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2D30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97B6E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10181" w14:textId="77777777" w:rsidR="00AE17B0" w:rsidRDefault="00AE17B0">
            <w:pPr>
              <w:pStyle w:val="TAL"/>
              <w:rPr>
                <w:lang w:val="en-US" w:eastAsia="zh-CN"/>
              </w:rPr>
            </w:pPr>
            <w:bookmarkStart w:id="50" w:name="_PERM_MCCTEMPBM_CRPT22160030___7"/>
            <w:bookmarkEnd w:id="50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83D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IP-SM-GW registration information</w:t>
            </w:r>
          </w:p>
        </w:tc>
      </w:tr>
      <w:tr w:rsidR="00AE17B0" w14:paraId="667A42FD" w14:textId="77777777" w:rsidTr="00E74B6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BB2C2" w14:textId="77777777" w:rsidR="00AE17B0" w:rsidRDefault="00AE17B0">
            <w:pPr>
              <w:pStyle w:val="TAL"/>
              <w:rPr>
                <w:lang w:val="en-US"/>
              </w:rPr>
            </w:pPr>
            <w:bookmarkStart w:id="51" w:name="_PERM_MCCTEMPBM_CRPT22160031___7" w:colFirst="0" w:colLast="0"/>
            <w:r>
              <w:rPr>
                <w:lang w:val="en-US"/>
              </w:rPr>
              <w:t>MessageWaitingData</w:t>
            </w:r>
          </w:p>
          <w:p w14:paraId="355590C6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FBCAB" w14:textId="77777777" w:rsidR="00AE17B0" w:rsidRDefault="00AE17B0">
            <w:pPr>
              <w:rPr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5C39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C442D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05C86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 Message Waiting Data</w:t>
            </w:r>
          </w:p>
        </w:tc>
      </w:tr>
      <w:bookmarkEnd w:id="51"/>
      <w:tr w:rsidR="00AE17B0" w14:paraId="27FB5B4D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8DA98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6EEA3" w14:textId="77777777" w:rsidR="00AE17B0" w:rsidRDefault="00AE17B0">
            <w:pPr>
              <w:spacing w:after="0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D889B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E6E49" w14:textId="77777777" w:rsidR="00AE17B0" w:rsidRDefault="00AE17B0">
            <w:pPr>
              <w:pStyle w:val="TAL"/>
              <w:rPr>
                <w:lang w:val="en-US" w:eastAsia="zh-CN"/>
              </w:rPr>
            </w:pPr>
            <w:bookmarkStart w:id="52" w:name="_PERM_MCCTEMPBM_CRPT22160032___7"/>
            <w:bookmarkEnd w:id="52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9D2D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AE17B0" w14:paraId="10856B5D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A6BD7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81342" w14:textId="77777777" w:rsidR="00AE17B0" w:rsidRDefault="00AE17B0">
            <w:pPr>
              <w:spacing w:after="0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7CA6E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DB6C0" w14:textId="77777777" w:rsidR="00AE17B0" w:rsidRDefault="00AE17B0">
            <w:pPr>
              <w:pStyle w:val="TAL"/>
              <w:rPr>
                <w:lang w:val="en-US" w:eastAsia="zh-CN"/>
              </w:rPr>
            </w:pPr>
            <w:bookmarkStart w:id="53" w:name="_PERM_MCCTEMPBM_CRPT22160033___7"/>
            <w:bookmarkEnd w:id="53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C6F4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AE17B0" w14:paraId="0D770617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497D7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1F0C4" w14:textId="77777777" w:rsidR="00AE17B0" w:rsidRDefault="00AE17B0">
            <w:pPr>
              <w:spacing w:after="0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6AFE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594F" w14:textId="77777777" w:rsidR="00AE17B0" w:rsidRDefault="00AE17B0">
            <w:pPr>
              <w:pStyle w:val="TAL"/>
              <w:rPr>
                <w:lang w:val="en-US" w:eastAsia="zh-CN"/>
              </w:rPr>
            </w:pPr>
            <w:bookmarkStart w:id="54" w:name="_PERM_MCCTEMPBM_CRPT22160034___7"/>
            <w:bookmarkEnd w:id="54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E6A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 Message Waiting Data</w:t>
            </w:r>
          </w:p>
        </w:tc>
      </w:tr>
      <w:tr w:rsidR="00AE17B0" w14:paraId="3CA0DB82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5D46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SdmSubscriptions</w:t>
            </w:r>
          </w:p>
          <w:p w14:paraId="42D413C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6BE56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0C04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7317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1EB6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SDM subscriptions</w:t>
            </w:r>
          </w:p>
        </w:tc>
      </w:tr>
      <w:tr w:rsidR="00AE17B0" w14:paraId="2E9D0B7C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1E532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24FE9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05F96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C1F7" w14:textId="77777777" w:rsidR="00AE17B0" w:rsidRDefault="00AE17B0">
            <w:pPr>
              <w:pStyle w:val="TAL"/>
              <w:rPr>
                <w:lang w:val="en-US"/>
              </w:rPr>
            </w:pPr>
            <w:bookmarkStart w:id="55" w:name="_MCCTEMPBM_CRPT22160035___7"/>
            <w:bookmarkEnd w:id="55"/>
            <w:r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127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individual SDM subscription</w:t>
            </w:r>
          </w:p>
        </w:tc>
      </w:tr>
      <w:tr w:rsidR="00AE17B0" w14:paraId="42147A43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E61B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IndividualSdmSubscription</w:t>
            </w:r>
          </w:p>
          <w:p w14:paraId="5D88C416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68D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CF82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103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0D64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Update</w:t>
            </w:r>
            <w:r>
              <w:rPr>
                <w:lang w:val="en-US"/>
              </w:rPr>
              <w:t xml:space="preserve"> an individual SDM subscription</w:t>
            </w:r>
          </w:p>
        </w:tc>
      </w:tr>
      <w:tr w:rsidR="00AE17B0" w14:paraId="55E1885A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33A60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34D24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336DF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CC5DB" w14:textId="77777777" w:rsidR="00AE17B0" w:rsidRDefault="00AE17B0">
            <w:pPr>
              <w:pStyle w:val="TAL"/>
              <w:rPr>
                <w:lang w:val="en-US"/>
              </w:rPr>
            </w:pPr>
            <w:bookmarkStart w:id="56" w:name="_MCCTEMPBM_CRPT22160036___7"/>
            <w:bookmarkEnd w:id="56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28E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SDM subscription</w:t>
            </w:r>
          </w:p>
        </w:tc>
      </w:tr>
      <w:tr w:rsidR="00AE17B0" w14:paraId="5FF48194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8BB89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F649D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3BFD1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742B" w14:textId="77777777" w:rsidR="00AE17B0" w:rsidRDefault="00AE17B0">
            <w:pPr>
              <w:pStyle w:val="TAL"/>
              <w:rPr>
                <w:lang w:val="en-US"/>
              </w:rPr>
            </w:pPr>
            <w:bookmarkStart w:id="57" w:name="_MCCTEMPBM_CRPT22160037___7"/>
            <w:bookmarkEnd w:id="57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F54C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AE17B0" w14:paraId="288D4376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ED72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110B8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B48AC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FC28E" w14:textId="77777777" w:rsidR="00AE17B0" w:rsidRDefault="00AE17B0">
            <w:pPr>
              <w:pStyle w:val="TAL"/>
              <w:rPr>
                <w:lang w:val="en-US"/>
              </w:rPr>
            </w:pPr>
            <w:bookmarkStart w:id="58" w:name="_MCCTEMPBM_CRPT22160038___7"/>
            <w:bookmarkEnd w:id="58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793C8" w14:textId="77777777" w:rsidR="00AE17B0" w:rsidRDefault="00AE17B0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AE17B0" w14:paraId="57E8EC98" w14:textId="77777777" w:rsidTr="00E74B6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1DD9C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bookmarkStart w:id="59" w:name="_MCCTEMPBM_CRPT22160039___7" w:colFirst="0" w:colLast="0"/>
            <w:r>
              <w:rPr>
                <w:kern w:val="2"/>
                <w:lang w:val="en-US" w:eastAsia="zh-CN"/>
              </w:rPr>
              <w:t>HssSdmSubscriptionInfo</w:t>
            </w:r>
          </w:p>
          <w:p w14:paraId="1B7F780D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D3E0D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/subscription-data/{ueId}/context-data/sdm-subscriptions/{subsId}/hss-sdm-subscriptions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3C75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63624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AA30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information related to the Hss-SDM-Subscriptions</w:t>
            </w:r>
          </w:p>
        </w:tc>
      </w:tr>
      <w:bookmarkEnd w:id="59"/>
      <w:tr w:rsidR="00AE17B0" w14:paraId="1A1D84BF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97869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D0AEB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8AABE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B1EE7" w14:textId="77777777" w:rsidR="00AE17B0" w:rsidRDefault="00AE17B0">
            <w:pPr>
              <w:pStyle w:val="TAL"/>
              <w:rPr>
                <w:lang w:val="en-US"/>
              </w:rPr>
            </w:pPr>
            <w:bookmarkStart w:id="60" w:name="_MCCTEMPBM_CRPT22160040___7"/>
            <w:bookmarkEnd w:id="60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62A0" w14:textId="77777777" w:rsidR="00AE17B0" w:rsidRDefault="00AE17B0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Delete the Hss-SDM-subscriptions</w:t>
            </w:r>
          </w:p>
        </w:tc>
      </w:tr>
      <w:tr w:rsidR="00AE17B0" w14:paraId="0F0187A3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A4729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8DD70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4011B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4679" w14:textId="77777777" w:rsidR="00AE17B0" w:rsidRDefault="00AE17B0">
            <w:pPr>
              <w:pStyle w:val="TAL"/>
              <w:rPr>
                <w:lang w:val="en-US"/>
              </w:rPr>
            </w:pPr>
            <w:bookmarkStart w:id="61" w:name="_MCCTEMPBM_CRPT22160041___7"/>
            <w:bookmarkEnd w:id="61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B4561" w14:textId="77777777" w:rsidR="00AE17B0" w:rsidRDefault="00AE17B0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Retrieve Hss-SDM-subscriptions</w:t>
            </w:r>
          </w:p>
        </w:tc>
      </w:tr>
      <w:tr w:rsidR="00AE17B0" w14:paraId="0BD38684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D332F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16A0B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DE4EA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3B256" w14:textId="77777777" w:rsidR="00AE17B0" w:rsidRDefault="00AE17B0">
            <w:pPr>
              <w:pStyle w:val="TAL"/>
              <w:rPr>
                <w:lang w:val="en-US"/>
              </w:rPr>
            </w:pPr>
            <w:bookmarkStart w:id="62" w:name="_MCCTEMPBM_CRPT22160042___7"/>
            <w:bookmarkEnd w:id="62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D521B" w14:textId="77777777" w:rsidR="00AE17B0" w:rsidRDefault="00AE17B0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Update Hss-SDM-subscriptions</w:t>
            </w:r>
          </w:p>
        </w:tc>
      </w:tr>
      <w:tr w:rsidR="00AE17B0" w14:paraId="7270CD05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2BF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lastRenderedPageBreak/>
              <w:t>EeSubscriptions</w:t>
            </w:r>
          </w:p>
          <w:p w14:paraId="358FEE3D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5A8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4A1A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FE34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BA66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</w:t>
            </w:r>
          </w:p>
        </w:tc>
      </w:tr>
      <w:tr w:rsidR="00AE17B0" w14:paraId="362DC48C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61D38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BD679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F8D71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E558" w14:textId="77777777" w:rsidR="00AE17B0" w:rsidRDefault="00AE17B0">
            <w:pPr>
              <w:pStyle w:val="TAL"/>
              <w:rPr>
                <w:lang w:val="en-US"/>
              </w:rPr>
            </w:pPr>
            <w:bookmarkStart w:id="63" w:name="_MCCTEMPBM_CRPT22160043___7"/>
            <w:bookmarkEnd w:id="63"/>
            <w:r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82AC6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</w:t>
            </w:r>
          </w:p>
        </w:tc>
      </w:tr>
      <w:tr w:rsidR="00AE17B0" w14:paraId="40382FBE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07CD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IndividualEeSubscription</w:t>
            </w:r>
          </w:p>
          <w:p w14:paraId="0B6A0E4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191B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07CA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556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853E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</w:t>
            </w:r>
          </w:p>
        </w:tc>
      </w:tr>
      <w:tr w:rsidR="00AE17B0" w14:paraId="06E753E3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C6FE7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CFA1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31DBD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8DC16" w14:textId="77777777" w:rsidR="00AE17B0" w:rsidRDefault="00AE17B0">
            <w:pPr>
              <w:pStyle w:val="TAL"/>
              <w:rPr>
                <w:lang w:val="en-US"/>
              </w:rPr>
            </w:pPr>
            <w:bookmarkStart w:id="64" w:name="_MCCTEMPBM_CRPT22160044___7"/>
            <w:bookmarkEnd w:id="64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01EB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</w:t>
            </w:r>
          </w:p>
        </w:tc>
      </w:tr>
      <w:tr w:rsidR="00AE17B0" w14:paraId="691B9E02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9D32D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4988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C9456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8E58" w14:textId="77777777" w:rsidR="00AE17B0" w:rsidRDefault="00AE17B0">
            <w:pPr>
              <w:pStyle w:val="TAL"/>
              <w:rPr>
                <w:lang w:val="en-US"/>
              </w:rPr>
            </w:pPr>
            <w:bookmarkStart w:id="65" w:name="_MCCTEMPBM_CRPT22160045___7"/>
            <w:bookmarkEnd w:id="65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9D6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AE17B0" w14:paraId="09908CDA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99CE6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50C28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023E3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D8EA3" w14:textId="77777777" w:rsidR="00AE17B0" w:rsidRDefault="00AE17B0">
            <w:pPr>
              <w:pStyle w:val="TAL"/>
              <w:rPr>
                <w:lang w:val="en-US"/>
              </w:rPr>
            </w:pPr>
            <w:bookmarkStart w:id="66" w:name="_MCCTEMPBM_CRPT22160046___7"/>
            <w:bookmarkEnd w:id="66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CE84" w14:textId="77777777" w:rsidR="00AE17B0" w:rsidRDefault="00AE17B0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tr w:rsidR="00AE17B0" w14:paraId="04767574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8341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AmfSubscriptionInfo</w:t>
            </w:r>
          </w:p>
          <w:p w14:paraId="6372B58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338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2F1E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60A6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1967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information related to the Amf-EE-Subscription response</w:t>
            </w:r>
          </w:p>
        </w:tc>
      </w:tr>
      <w:tr w:rsidR="00AE17B0" w14:paraId="52A32435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4A048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5CC63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ED0D3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E06D8" w14:textId="77777777" w:rsidR="00AE17B0" w:rsidRDefault="00AE17B0">
            <w:pPr>
              <w:pStyle w:val="TAL"/>
              <w:rPr>
                <w:lang w:val="en-US"/>
              </w:rPr>
            </w:pPr>
            <w:bookmarkStart w:id="67" w:name="_MCCTEMPBM_CRPT22160047___7"/>
            <w:bookmarkEnd w:id="67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5E4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Amf-EE-subscriptions</w:t>
            </w:r>
          </w:p>
        </w:tc>
      </w:tr>
      <w:tr w:rsidR="00AE17B0" w14:paraId="04EAAC1E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0F199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16D73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099B7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B926" w14:textId="77777777" w:rsidR="00AE17B0" w:rsidRDefault="00AE17B0">
            <w:pPr>
              <w:pStyle w:val="TAL"/>
              <w:rPr>
                <w:lang w:val="en-US"/>
              </w:rPr>
            </w:pPr>
            <w:bookmarkStart w:id="68" w:name="_MCCTEMPBM_CRPT22160048___7"/>
            <w:bookmarkEnd w:id="68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E56E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AMF-subscriptions</w:t>
            </w:r>
          </w:p>
        </w:tc>
      </w:tr>
      <w:tr w:rsidR="00AE17B0" w14:paraId="3DCC3BFB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9B7D1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D9A40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37479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81D19" w14:textId="77777777" w:rsidR="00AE17B0" w:rsidRDefault="00AE17B0">
            <w:pPr>
              <w:pStyle w:val="TAL"/>
              <w:rPr>
                <w:lang w:val="en-US"/>
              </w:rPr>
            </w:pPr>
            <w:bookmarkStart w:id="69" w:name="_MCCTEMPBM_CRPT22160049___7"/>
            <w:bookmarkEnd w:id="69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12B7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AMF-subscriptions</w:t>
            </w:r>
          </w:p>
        </w:tc>
      </w:tr>
      <w:tr w:rsidR="00AE17B0" w14:paraId="259CE655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F349" w14:textId="77777777" w:rsidR="00AE17B0" w:rsidRDefault="00AE17B0">
            <w:pPr>
              <w:pStyle w:val="TAL"/>
              <w:rPr>
                <w:lang w:val="en-US"/>
              </w:rPr>
            </w:pPr>
            <w:r>
              <w:t>S</w:t>
            </w:r>
            <w:r>
              <w:rPr>
                <w:lang w:val="en-US"/>
              </w:rPr>
              <w:t>mfSubscriptionInfo</w:t>
            </w:r>
          </w:p>
          <w:p w14:paraId="4DF30EF6" w14:textId="77777777" w:rsidR="00AE17B0" w:rsidRDefault="00AE17B0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1CC3D" w14:textId="77777777" w:rsidR="00AE17B0" w:rsidRDefault="00AE17B0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4DD9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6BE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69E8A" w14:textId="77777777" w:rsidR="00AE17B0" w:rsidRDefault="00AE17B0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 xml:space="preserve">Store information related </w:t>
            </w:r>
            <w:r>
              <w:rPr>
                <w:lang w:val="en-US" w:eastAsia="zh-CN"/>
              </w:rPr>
              <w:t>to</w:t>
            </w:r>
            <w:r>
              <w:rPr>
                <w:lang w:val="en-US"/>
              </w:rPr>
              <w:t xml:space="preserve"> the received Smf-EE-Subscription response</w:t>
            </w:r>
          </w:p>
        </w:tc>
      </w:tr>
      <w:tr w:rsidR="00AE17B0" w14:paraId="5D9905CE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D0853" w14:textId="77777777" w:rsidR="00AE17B0" w:rsidRDefault="00AE17B0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50988" w14:textId="77777777" w:rsidR="00AE17B0" w:rsidRDefault="00AE17B0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B74C8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BF658" w14:textId="77777777" w:rsidR="00AE17B0" w:rsidRDefault="00AE17B0">
            <w:pPr>
              <w:pStyle w:val="TAL"/>
              <w:rPr>
                <w:lang w:val="en-US"/>
              </w:rPr>
            </w:pPr>
            <w:bookmarkStart w:id="70" w:name="_PERM_MCCTEMPBM_CRPT22160050___5"/>
            <w:bookmarkEnd w:id="70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67812" w14:textId="77777777" w:rsidR="00AE17B0" w:rsidRDefault="00AE17B0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Delete the Smf-EE-subscriptions</w:t>
            </w:r>
          </w:p>
        </w:tc>
      </w:tr>
      <w:tr w:rsidR="00AE17B0" w14:paraId="46A926D9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0A3AD" w14:textId="77777777" w:rsidR="00AE17B0" w:rsidRDefault="00AE17B0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3F6A5" w14:textId="77777777" w:rsidR="00AE17B0" w:rsidRDefault="00AE17B0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9E6C5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CA56" w14:textId="77777777" w:rsidR="00AE17B0" w:rsidRDefault="00AE17B0">
            <w:pPr>
              <w:pStyle w:val="TAL"/>
              <w:rPr>
                <w:lang w:val="en-US"/>
              </w:rPr>
            </w:pPr>
            <w:bookmarkStart w:id="71" w:name="_PERM_MCCTEMPBM_CRPT22160051___5"/>
            <w:bookmarkEnd w:id="71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3CFA" w14:textId="77777777" w:rsidR="00AE17B0" w:rsidRDefault="00AE17B0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Retrieve SMF-subscriptions</w:t>
            </w:r>
          </w:p>
        </w:tc>
      </w:tr>
      <w:tr w:rsidR="00AE17B0" w14:paraId="231FE68E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43F8D" w14:textId="77777777" w:rsidR="00AE17B0" w:rsidRDefault="00AE17B0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6F390" w14:textId="77777777" w:rsidR="00AE17B0" w:rsidRDefault="00AE17B0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AD85F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6E22" w14:textId="77777777" w:rsidR="00AE17B0" w:rsidRDefault="00AE17B0">
            <w:pPr>
              <w:pStyle w:val="TAL"/>
              <w:rPr>
                <w:lang w:val="en-US"/>
              </w:rPr>
            </w:pPr>
            <w:bookmarkStart w:id="72" w:name="_PERM_MCCTEMPBM_CRPT22160052___5"/>
            <w:bookmarkEnd w:id="72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DBFA" w14:textId="77777777" w:rsidR="00AE17B0" w:rsidRDefault="00AE17B0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Update SMF-subscriptions</w:t>
            </w:r>
          </w:p>
        </w:tc>
      </w:tr>
      <w:tr w:rsidR="00AE17B0" w14:paraId="70B4D231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9C2C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HssSubscriptionInfo</w:t>
            </w:r>
          </w:p>
          <w:p w14:paraId="3F5FFB82" w14:textId="77777777" w:rsidR="00AE17B0" w:rsidRDefault="00AE17B0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0748E" w14:textId="77777777" w:rsidR="00AE17B0" w:rsidRDefault="00AE17B0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/subscription-data/{ueId}/context-data/ee-subscriptions/{subsId}/hss-subscriptions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44C9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C2BD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3DF6" w14:textId="77777777" w:rsidR="00AE17B0" w:rsidRDefault="00AE17B0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Store information related to the Hss-EE-Subscriptions</w:t>
            </w:r>
          </w:p>
        </w:tc>
      </w:tr>
      <w:tr w:rsidR="00AE17B0" w14:paraId="79A977E7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09B1C" w14:textId="77777777" w:rsidR="00AE17B0" w:rsidRDefault="00AE17B0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B5E03" w14:textId="77777777" w:rsidR="00AE17B0" w:rsidRDefault="00AE17B0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24E97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DC4DC" w14:textId="77777777" w:rsidR="00AE17B0" w:rsidRDefault="00AE17B0">
            <w:pPr>
              <w:pStyle w:val="TAL"/>
              <w:rPr>
                <w:lang w:val="en-US"/>
              </w:rPr>
            </w:pPr>
            <w:bookmarkStart w:id="73" w:name="_PERM_MCCTEMPBM_CRPT22160053___5"/>
            <w:bookmarkEnd w:id="73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5E2C6" w14:textId="77777777" w:rsidR="00AE17B0" w:rsidRDefault="00AE17B0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Delete the Hss-EE-subscriptions</w:t>
            </w:r>
          </w:p>
        </w:tc>
      </w:tr>
      <w:tr w:rsidR="00AE17B0" w14:paraId="00833810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9DF0A" w14:textId="77777777" w:rsidR="00AE17B0" w:rsidRDefault="00AE17B0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E78CB" w14:textId="77777777" w:rsidR="00AE17B0" w:rsidRDefault="00AE17B0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CEED1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2B77E" w14:textId="77777777" w:rsidR="00AE17B0" w:rsidRDefault="00AE17B0">
            <w:pPr>
              <w:pStyle w:val="TAL"/>
              <w:rPr>
                <w:lang w:val="en-US"/>
              </w:rPr>
            </w:pPr>
            <w:bookmarkStart w:id="74" w:name="_PERM_MCCTEMPBM_CRPT22160054___5"/>
            <w:bookmarkEnd w:id="74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6485F" w14:textId="77777777" w:rsidR="00AE17B0" w:rsidRDefault="00AE17B0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Retrieve Hss-EE-subscriptions</w:t>
            </w:r>
          </w:p>
        </w:tc>
      </w:tr>
      <w:tr w:rsidR="00AE17B0" w14:paraId="0DDC2116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A5F3B" w14:textId="77777777" w:rsidR="00AE17B0" w:rsidRDefault="00AE17B0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434B9" w14:textId="77777777" w:rsidR="00AE17B0" w:rsidRDefault="00AE17B0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77DCA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18D65" w14:textId="77777777" w:rsidR="00AE17B0" w:rsidRDefault="00AE17B0">
            <w:pPr>
              <w:pStyle w:val="TAL"/>
              <w:rPr>
                <w:lang w:val="en-US"/>
              </w:rPr>
            </w:pPr>
            <w:bookmarkStart w:id="75" w:name="_PERM_MCCTEMPBM_CRPT22160055___5"/>
            <w:bookmarkEnd w:id="75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A1B75" w14:textId="77777777" w:rsidR="00AE17B0" w:rsidRDefault="00AE17B0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Update Hss-EE-subscriptions</w:t>
            </w:r>
          </w:p>
        </w:tc>
      </w:tr>
      <w:tr w:rsidR="00AE17B0" w14:paraId="13F0D8C7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E0AB4" w14:textId="77777777" w:rsidR="00AE17B0" w:rsidRDefault="00AE17B0">
            <w:pPr>
              <w:pStyle w:val="TAL"/>
            </w:pPr>
            <w:r>
              <w:t>EeProfileData</w:t>
            </w:r>
          </w:p>
          <w:p w14:paraId="571D80B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EF652" w14:textId="77777777" w:rsidR="00AE17B0" w:rsidRDefault="00AE17B0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/subscription-data/{ueId}/ee-profile-data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C707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8CC6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7852" w14:textId="77777777" w:rsidR="00AE17B0" w:rsidRDefault="00AE17B0">
            <w:pPr>
              <w:pStyle w:val="TAL"/>
              <w:rPr>
                <w:lang w:val="en-US"/>
              </w:rPr>
            </w:pPr>
            <w:r>
              <w:t>Retrieve the UE's subscribed EE profile data.</w:t>
            </w:r>
          </w:p>
        </w:tc>
      </w:tr>
      <w:tr w:rsidR="00AE17B0" w14:paraId="73ED900C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0ED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ProvisionedParamenterData</w:t>
            </w:r>
          </w:p>
          <w:p w14:paraId="6B7BA2C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F8CA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/subscription-data/{ueId}/pp-data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86C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6F8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9C7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of provisioned parameters.</w:t>
            </w:r>
          </w:p>
        </w:tc>
      </w:tr>
      <w:tr w:rsidR="00AE17B0" w14:paraId="3CB97D6B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C21A7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40943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44A72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8E209" w14:textId="77777777" w:rsidR="00AE17B0" w:rsidRDefault="00AE17B0">
            <w:pPr>
              <w:pStyle w:val="TAL"/>
              <w:rPr>
                <w:lang w:val="en-US"/>
              </w:rPr>
            </w:pPr>
            <w:bookmarkStart w:id="76" w:name="_MCCTEMPBM_CRPT22160058___7"/>
            <w:bookmarkEnd w:id="76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45F5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Retrieves the UE's provisioned parameters.</w:t>
            </w:r>
          </w:p>
        </w:tc>
      </w:tr>
      <w:tr w:rsidR="00AE17B0" w14:paraId="756903E8" w14:textId="77777777" w:rsidTr="00E74B6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D474A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bookmarkStart w:id="77" w:name="_MCCTEMPBM_CRPT22160059___7" w:colFirst="0" w:colLast="0"/>
            <w:r>
              <w:rPr>
                <w:kern w:val="2"/>
                <w:lang w:val="en-US" w:eastAsia="zh-CN"/>
              </w:rPr>
              <w:t>PpProfileData</w:t>
            </w:r>
          </w:p>
          <w:p w14:paraId="1F74BE6C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9F539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/subscription-data/{ueId}/pp-profile-data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16A31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3B584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4904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the UE's subscribed PP profile data.</w:t>
            </w:r>
          </w:p>
        </w:tc>
      </w:tr>
      <w:tr w:rsidR="00AE17B0" w14:paraId="150BD30F" w14:textId="77777777" w:rsidTr="00E74B6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C9E0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bookmarkStart w:id="78" w:name="_MCCTEMPBM_CRPT22160060___7" w:colFirst="0" w:colLast="0"/>
            <w:bookmarkEnd w:id="77"/>
            <w:r>
              <w:rPr>
                <w:kern w:val="2"/>
                <w:lang w:val="en-US" w:eastAsia="zh-CN"/>
              </w:rPr>
              <w:t>ProvisionedParameterDataEntries</w:t>
            </w:r>
          </w:p>
          <w:p w14:paraId="0398741D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38EE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/subscription-data/{ueId}/pp-data-store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C55F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AF38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9CBCB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Provisioned Parameter Data of multiple Entries</w:t>
            </w:r>
          </w:p>
        </w:tc>
      </w:tr>
      <w:tr w:rsidR="00AE17B0" w14:paraId="2DAAD1A0" w14:textId="77777777" w:rsidTr="00E74B6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B5A7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bookmarkStart w:id="79" w:name="_MCCTEMPBM_CRPT22160061___7" w:colFirst="0" w:colLast="0"/>
            <w:bookmarkEnd w:id="78"/>
            <w:r>
              <w:rPr>
                <w:kern w:val="2"/>
                <w:lang w:val="en-US" w:eastAsia="zh-CN"/>
              </w:rPr>
              <w:t>ProvisionedParameterDataEntry</w:t>
            </w:r>
          </w:p>
          <w:p w14:paraId="59C17AEB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6C80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/subscription-data/{ueId}/pp-data-store/{afInstanceId}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06741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61315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112D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Create a Provisioned Parameter Data Entry</w:t>
            </w:r>
          </w:p>
        </w:tc>
      </w:tr>
      <w:bookmarkEnd w:id="79"/>
      <w:tr w:rsidR="00AE17B0" w14:paraId="3FF64B94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8BEA5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67969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C9733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4224" w14:textId="77777777" w:rsidR="00AE17B0" w:rsidRDefault="00AE17B0">
            <w:pPr>
              <w:pStyle w:val="TAL"/>
              <w:rPr>
                <w:lang w:val="en-US"/>
              </w:rPr>
            </w:pPr>
            <w:bookmarkStart w:id="80" w:name="_MCCTEMPBM_CRPT22160062___7"/>
            <w:bookmarkEnd w:id="80"/>
            <w:r>
              <w:rPr>
                <w:lang w:val="en-US"/>
              </w:rPr>
              <w:t>DELETE</w:t>
            </w:r>
          </w:p>
          <w:p w14:paraId="363324EA" w14:textId="77777777" w:rsidR="00AE17B0" w:rsidRDefault="00AE17B0">
            <w:pPr>
              <w:pStyle w:val="TAL"/>
              <w:rPr>
                <w:lang w:val="en-US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BE392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 Provisioned Parameter Data Entry</w:t>
            </w:r>
          </w:p>
        </w:tc>
      </w:tr>
      <w:tr w:rsidR="00AE17B0" w14:paraId="121737B4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E4A0D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BB408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6728C" w14:textId="77777777" w:rsidR="00AE17B0" w:rsidRDefault="00AE17B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1DF5" w14:textId="77777777" w:rsidR="00AE17B0" w:rsidRDefault="00AE17B0">
            <w:pPr>
              <w:pStyle w:val="TAL"/>
              <w:rPr>
                <w:lang w:val="en-US"/>
              </w:rPr>
            </w:pPr>
            <w:bookmarkStart w:id="81" w:name="_MCCTEMPBM_CRPT22160063___7"/>
            <w:bookmarkEnd w:id="81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0337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 Provisioned Parameter Data Entry</w:t>
            </w:r>
          </w:p>
        </w:tc>
      </w:tr>
      <w:tr w:rsidR="00AE17B0" w14:paraId="4986BDAF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A09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SMSSubscriptionData</w:t>
            </w:r>
          </w:p>
          <w:p w14:paraId="3BDDEDDE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20C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Pl</w:t>
            </w:r>
            <w:r>
              <w:rPr>
                <w:lang w:val="en-US"/>
              </w:rPr>
              <w:t>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58F44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1226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0BC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SMS  subscription data.</w:t>
            </w:r>
          </w:p>
        </w:tc>
      </w:tr>
      <w:tr w:rsidR="00AE17B0" w14:paraId="19216C16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C2D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SubscriptionDataSubscriptions</w:t>
            </w:r>
          </w:p>
          <w:p w14:paraId="7D6B350E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F50B3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7AB2F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00D7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1EF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existing subscriptions</w:t>
            </w:r>
          </w:p>
        </w:tc>
      </w:tr>
      <w:tr w:rsidR="00AE17B0" w14:paraId="7B12DCF3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C46DC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7289C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B579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C3C3" w14:textId="77777777" w:rsidR="00AE17B0" w:rsidRDefault="00AE17B0">
            <w:pPr>
              <w:pStyle w:val="TAL"/>
              <w:rPr>
                <w:lang w:val="en-US"/>
              </w:rPr>
            </w:pPr>
            <w:bookmarkStart w:id="82" w:name="_MCCTEMPBM_CRPT22160064___7"/>
            <w:bookmarkEnd w:id="82"/>
            <w:r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03C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AE17B0" w14:paraId="4FA8A720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34E51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02C9B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EC1C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B1B0" w14:textId="77777777" w:rsidR="00AE17B0" w:rsidRDefault="00AE17B0">
            <w:pPr>
              <w:pStyle w:val="TAL"/>
              <w:rPr>
                <w:lang w:val="en-US"/>
              </w:rPr>
            </w:pPr>
            <w:bookmarkStart w:id="83" w:name="_MCCTEMPBM_CRPT22160065___7"/>
            <w:bookmarkEnd w:id="83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6A4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Deletes multiple subscriptions for a given UE.</w:t>
            </w:r>
          </w:p>
        </w:tc>
      </w:tr>
      <w:tr w:rsidR="00AE17B0" w14:paraId="0AFE4FB3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04E72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IndividualSubscriptionDataSubscription</w:t>
            </w:r>
          </w:p>
          <w:p w14:paraId="366E1A65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76A43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45074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F29E3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C8B2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AE17B0" w14:paraId="47286D15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44364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A4A77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789BB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7DE4" w14:textId="77777777" w:rsidR="00AE17B0" w:rsidRDefault="00AE17B0">
            <w:pPr>
              <w:pStyle w:val="TAL"/>
              <w:rPr>
                <w:lang w:val="en-US"/>
              </w:rPr>
            </w:pPr>
            <w:bookmarkStart w:id="84" w:name="_MCCTEMPBM_CRPT22160066___7"/>
            <w:bookmarkEnd w:id="84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934B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AE17B0" w14:paraId="76F493DF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D8A3B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CDDD6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743DE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6F6C" w14:textId="77777777" w:rsidR="00AE17B0" w:rsidRDefault="00AE17B0">
            <w:pPr>
              <w:pStyle w:val="TAL"/>
              <w:rPr>
                <w:lang w:val="en-US"/>
              </w:rPr>
            </w:pPr>
            <w:bookmarkStart w:id="85" w:name="_MCCTEMPBM_CRPT22160067___7"/>
            <w:bookmarkEnd w:id="85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388F" w14:textId="77777777" w:rsidR="00AE17B0" w:rsidRDefault="00AE17B0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tr w:rsidR="00AE17B0" w14:paraId="406B778B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CE9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EeGroupSubscriptions</w:t>
            </w:r>
          </w:p>
          <w:p w14:paraId="01D85FF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53A2D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</w:t>
            </w:r>
            <w:r>
              <w:rPr>
                <w:lang w:val="en-US" w:eastAsia="zh-CN"/>
              </w:rPr>
              <w:t>ueGroupId</w:t>
            </w:r>
            <w:r>
              <w:rPr>
                <w:lang w:val="en-US"/>
              </w:rPr>
              <w:t>}/ee-subscriptions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AED6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141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CBA1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 for groups of UEs</w:t>
            </w:r>
          </w:p>
        </w:tc>
      </w:tr>
      <w:tr w:rsidR="00AE17B0" w14:paraId="391E57BA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5E702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C3DED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06CDD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D23DE" w14:textId="77777777" w:rsidR="00AE17B0" w:rsidRDefault="00AE17B0">
            <w:pPr>
              <w:pStyle w:val="TAL"/>
              <w:rPr>
                <w:lang w:val="en-US"/>
              </w:rPr>
            </w:pPr>
            <w:bookmarkStart w:id="86" w:name="_MCCTEMPBM_CRPT22160068___7"/>
            <w:bookmarkEnd w:id="86"/>
            <w:r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BD5C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 for groups of UEs</w:t>
            </w:r>
          </w:p>
        </w:tc>
      </w:tr>
      <w:tr w:rsidR="00AE17B0" w14:paraId="1BD37524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8443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IndividualEeGroupSubscription</w:t>
            </w:r>
          </w:p>
          <w:p w14:paraId="29FE2DC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FFE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3DD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BFB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4C26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 for a group of UEs</w:t>
            </w:r>
          </w:p>
        </w:tc>
      </w:tr>
      <w:tr w:rsidR="00AE17B0" w14:paraId="562BEB47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199B5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26DFF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2C726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CBC7" w14:textId="77777777" w:rsidR="00AE17B0" w:rsidRDefault="00AE17B0">
            <w:pPr>
              <w:pStyle w:val="TAL"/>
              <w:rPr>
                <w:lang w:val="en-US"/>
              </w:rPr>
            </w:pPr>
            <w:bookmarkStart w:id="87" w:name="_MCCTEMPBM_CRPT22160069___7"/>
            <w:bookmarkEnd w:id="87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7C5D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 for a group of UEs</w:t>
            </w:r>
          </w:p>
        </w:tc>
      </w:tr>
      <w:tr w:rsidR="00AE17B0" w14:paraId="28D271EA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DE76B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3F1E6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3F27A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F7B5" w14:textId="77777777" w:rsidR="00AE17B0" w:rsidRDefault="00AE17B0">
            <w:pPr>
              <w:pStyle w:val="TAL"/>
              <w:rPr>
                <w:lang w:val="en-US"/>
              </w:rPr>
            </w:pPr>
            <w:bookmarkStart w:id="88" w:name="_MCCTEMPBM_CRPT22160070___7"/>
            <w:bookmarkEnd w:id="88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095D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AE17B0" w14:paraId="256EF367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F90C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70F6F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F981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9E1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C6BC3" w14:textId="77777777" w:rsidR="00AE17B0" w:rsidRDefault="00AE17B0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Retrieve an individual EE subscription for a group of UEs</w:t>
            </w:r>
          </w:p>
        </w:tc>
      </w:tr>
      <w:tr w:rsidR="00AE17B0" w14:paraId="1C073BEA" w14:textId="77777777" w:rsidTr="00E74B6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8EE9" w14:textId="77777777" w:rsidR="00AE17B0" w:rsidRDefault="00AE17B0">
            <w:pPr>
              <w:pStyle w:val="TAL"/>
              <w:rPr>
                <w:lang w:val="en-US"/>
              </w:rPr>
            </w:pPr>
            <w:bookmarkStart w:id="89" w:name="_MCCTEMPBM_CRPT22160071___7" w:colFirst="0" w:colLast="0"/>
            <w:r>
              <w:rPr>
                <w:lang w:val="en-US"/>
              </w:rPr>
              <w:t>AmfGroupSubscriptionInfo</w:t>
            </w:r>
          </w:p>
          <w:p w14:paraId="418347F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18A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}/ee-subscriptions/{subsId}/amf-subscriptions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F93D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17DF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945C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information related to the Amf-EE-Subscription response for a group of UEs</w:t>
            </w:r>
          </w:p>
        </w:tc>
      </w:tr>
      <w:tr w:rsidR="00AE17B0" w14:paraId="39FA05DB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23834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30592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99458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D9C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3B4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Amf-EE-subscriptions for a group of UEs</w:t>
            </w:r>
          </w:p>
        </w:tc>
      </w:tr>
      <w:tr w:rsidR="00AE17B0" w14:paraId="34802B3F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F62EC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2D2B3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9E422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D4A7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DE83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AMF-subscriptions for a group of UEs</w:t>
            </w:r>
          </w:p>
        </w:tc>
      </w:tr>
      <w:tr w:rsidR="00AE17B0" w14:paraId="69440038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7D9B1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731EB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2DD4F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10D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EC96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AMF-subscriptions for a group of UEs</w:t>
            </w:r>
          </w:p>
        </w:tc>
      </w:tr>
      <w:tr w:rsidR="00AE17B0" w14:paraId="4B7383DA" w14:textId="77777777" w:rsidTr="00E74B6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5A5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SmfGroupSubscriptionInfo</w:t>
            </w:r>
          </w:p>
          <w:p w14:paraId="779C321E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B99D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}/ee-subscriptions/{subsId}/smf-subscriptions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B694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027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859A3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information related to the received Smf-EE-Subscription response for a group of UEs</w:t>
            </w:r>
          </w:p>
        </w:tc>
      </w:tr>
      <w:tr w:rsidR="00AE17B0" w14:paraId="57469D9D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62088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ACF2E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B0661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9C04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2B0E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Smf-EE-subscriptions for a group of UEs</w:t>
            </w:r>
          </w:p>
        </w:tc>
      </w:tr>
      <w:tr w:rsidR="00AE17B0" w14:paraId="350DF07D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96E98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49FE7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71CDD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B09C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DED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SMF-subscriptions for a group of UEs</w:t>
            </w:r>
          </w:p>
        </w:tc>
      </w:tr>
      <w:tr w:rsidR="00AE17B0" w14:paraId="2717865D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FA8EC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06ACF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E5173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7A93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169D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SMF-subscriptions for a group of UEs</w:t>
            </w:r>
          </w:p>
        </w:tc>
      </w:tr>
      <w:tr w:rsidR="00AE17B0" w14:paraId="13DCE0C5" w14:textId="77777777" w:rsidTr="00E74B6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650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HssGroupSubscriptionInfo</w:t>
            </w:r>
          </w:p>
          <w:p w14:paraId="745326DE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049E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}/ee-subscriptions/{subsId}/hss-subscriptions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8DF83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94A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CD3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information related to the Hss-EE-Subscriptions for a group of UEs</w:t>
            </w:r>
          </w:p>
        </w:tc>
      </w:tr>
      <w:tr w:rsidR="00AE17B0" w14:paraId="66A4714C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7AFF9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6A519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8680D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CAEDC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D1CBE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Hss-EE-subscriptions for a group of UEs</w:t>
            </w:r>
          </w:p>
        </w:tc>
      </w:tr>
      <w:tr w:rsidR="00AE17B0" w14:paraId="5821DFB0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B6D5D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F732F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2A937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865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65A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Hss-EE-subscriptions for a group of UEs</w:t>
            </w:r>
          </w:p>
        </w:tc>
      </w:tr>
      <w:tr w:rsidR="00AE17B0" w14:paraId="3B4B6EB1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F391B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E964D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8EB79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E898D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C52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Hss-EE-subscriptions for a group of UEs</w:t>
            </w:r>
          </w:p>
        </w:tc>
      </w:tr>
      <w:bookmarkEnd w:id="89"/>
      <w:tr w:rsidR="00AE17B0" w14:paraId="347FF8B0" w14:textId="77777777" w:rsidTr="00E74B6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24A0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EeGroupProfileData</w:t>
            </w:r>
          </w:p>
          <w:p w14:paraId="1F3DC9B4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C0D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/subscription-data/group-data/{ueGroupId}/ee-profile-data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4974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D44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CD9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subscribed EE profile data for a group of UEs.</w:t>
            </w:r>
          </w:p>
        </w:tc>
      </w:tr>
      <w:tr w:rsidR="00AE17B0" w14:paraId="2ECFBAD4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43694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TraceData</w:t>
            </w:r>
          </w:p>
          <w:p w14:paraId="015E9FE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986D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d}/provisioned-data/trace-data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92E3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CBB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42B5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trace configuration data</w:t>
            </w:r>
          </w:p>
        </w:tc>
      </w:tr>
      <w:tr w:rsidR="00AE17B0" w14:paraId="53740CED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2FBA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IdentityData</w:t>
            </w:r>
          </w:p>
          <w:p w14:paraId="7D16F52B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638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/subscription-data/{ueId}/identity-data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F74C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FF9C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EB21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identity data that corresponds to the provided ueId</w:t>
            </w:r>
          </w:p>
        </w:tc>
      </w:tr>
      <w:tr w:rsidR="00AE17B0" w14:paraId="7F9AD193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0CCBF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SharedData</w:t>
            </w:r>
            <w:r>
              <w:rPr>
                <w:lang w:val="en-US" w:eastAsia="zh-CN"/>
              </w:rPr>
              <w:br/>
              <w:t>(Collection)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B7D66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/subscription-data/shared-data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68CDD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7002E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ED55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shared data</w:t>
            </w:r>
          </w:p>
        </w:tc>
      </w:tr>
      <w:tr w:rsidR="00AE17B0" w14:paraId="2F7DD23E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70157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t>IndividualSharedData</w:t>
            </w:r>
            <w:r>
              <w:br/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5A13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</w:t>
            </w:r>
            <w:r>
              <w:t>/shared-data/{sharedDataId}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B3AEF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A6D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1D1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Retrieve the </w:t>
            </w:r>
            <w:r>
              <w:t>individual Shared Data</w:t>
            </w:r>
          </w:p>
        </w:tc>
      </w:tr>
      <w:tr w:rsidR="00AE17B0" w14:paraId="2A83A244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76FCA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GroupIdentifiers</w:t>
            </w:r>
          </w:p>
          <w:p w14:paraId="17885501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B8D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/subscription-data/group-data/group-identifiers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FF44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CFA3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66453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group identifiers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and the UE identifiers belong to the </w:t>
            </w:r>
            <w:r>
              <w:t>group identifiers.</w:t>
            </w:r>
          </w:p>
        </w:tc>
      </w:tr>
      <w:tr w:rsidR="00AE17B0" w14:paraId="57FB05DC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C394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</w:t>
            </w:r>
          </w:p>
          <w:p w14:paraId="46FFB312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9D1E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711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A6D2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9ED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Groups</w:t>
            </w:r>
          </w:p>
        </w:tc>
      </w:tr>
      <w:tr w:rsidR="00AE17B0" w14:paraId="6D790E9D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C9BA4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Individual5GvnGroup</w:t>
            </w:r>
          </w:p>
          <w:p w14:paraId="688BD0CC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035D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BFE2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B8D7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036C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5G VN Group</w:t>
            </w:r>
          </w:p>
        </w:tc>
      </w:tr>
      <w:tr w:rsidR="00AE17B0" w14:paraId="15566D6E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288B5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6258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09498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881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05A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 5G VN Group</w:t>
            </w:r>
          </w:p>
        </w:tc>
      </w:tr>
      <w:tr w:rsidR="00AE17B0" w14:paraId="013F8153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0D58D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D4BBB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EFFAD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7946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03BB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 5G VN Group</w:t>
            </w:r>
          </w:p>
        </w:tc>
      </w:tr>
      <w:tr w:rsidR="00AE17B0" w14:paraId="3405F432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0F649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54402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EDEE9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76D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336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 5G VN Group</w:t>
            </w:r>
          </w:p>
        </w:tc>
      </w:tr>
      <w:tr w:rsidR="00AE17B0" w14:paraId="3B163DFA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E1A0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5GVnGroupsInternal</w:t>
            </w:r>
          </w:p>
          <w:p w14:paraId="3C5DB18F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8D2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A83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350A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8FEDE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AE17B0" w14:paraId="29CFCC30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638E" w14:textId="77777777" w:rsidR="00AE17B0" w:rsidRDefault="00AE17B0">
            <w:pPr>
              <w:pStyle w:val="TAL"/>
            </w:pPr>
            <w:r>
              <w:t>Pp5gVnGroupProfileData</w:t>
            </w:r>
          </w:p>
          <w:p w14:paraId="437C2038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D1D3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  <w:r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3816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672D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9910" w14:textId="77777777" w:rsidR="00AE17B0" w:rsidRDefault="00AE17B0">
            <w:pPr>
              <w:pStyle w:val="TAL"/>
              <w:rPr>
                <w:lang w:val="en-US"/>
              </w:rPr>
            </w:pPr>
            <w:r>
              <w:t>Retrieve the UE's subscribed PP profile data for accessing 5G VN Groups service operations.</w:t>
            </w:r>
          </w:p>
        </w:tc>
      </w:tr>
      <w:tr w:rsidR="00AE17B0" w14:paraId="5B30D3CB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90AF5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LcsPrivacySubscriptionData</w:t>
            </w:r>
          </w:p>
          <w:p w14:paraId="58861159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473F3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d}/lcs-privacy-data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0B5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EF2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AB1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privacy Subscription Data</w:t>
            </w:r>
          </w:p>
        </w:tc>
      </w:tr>
      <w:tr w:rsidR="00AE17B0" w14:paraId="3C6586BB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FA4B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LcsMobileOriginatedSubscriptionData</w:t>
            </w:r>
          </w:p>
          <w:p w14:paraId="7A44107F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9BEB7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d}/lcs-mo-data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3F94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20D73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B1D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Mobile Originated Subscription Data</w:t>
            </w:r>
          </w:p>
        </w:tc>
      </w:tr>
      <w:tr w:rsidR="00AE17B0" w14:paraId="0314334D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96EB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NiddAuthorizationData</w:t>
            </w:r>
          </w:p>
          <w:p w14:paraId="652066D2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81F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d}/nidd-authorization-data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8E934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75A5D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27FF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UE's NIDD Authorization Data</w:t>
            </w:r>
          </w:p>
        </w:tc>
      </w:tr>
      <w:tr w:rsidR="00AE17B0" w14:paraId="6517DA9A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BB28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ServiceSpecificAuthorizationData</w:t>
            </w:r>
          </w:p>
          <w:p w14:paraId="6C18D17C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97EB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/subscription-data/{ueId}/service-specific-authorization-data/{serviceType}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8900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A044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C0D52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Authorization Data for a specific service</w:t>
            </w:r>
          </w:p>
        </w:tc>
      </w:tr>
      <w:tr w:rsidR="00AE17B0" w14:paraId="226672C9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A41A6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CoverageRestrictionData</w:t>
            </w:r>
          </w:p>
          <w:p w14:paraId="7325793C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8DD44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d}/coverage-restriction-data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D7E41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4387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698F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enhanced Coverage Restriction Data</w:t>
            </w:r>
          </w:p>
        </w:tc>
      </w:tr>
      <w:tr w:rsidR="00AE17B0" w14:paraId="7BD53990" w14:textId="77777777" w:rsidTr="00E74B6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E48B5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bookmarkStart w:id="90" w:name="_MCCTEMPBM_CRPT22160074___7" w:colFirst="0" w:colLast="0"/>
            <w:r>
              <w:rPr>
                <w:kern w:val="2"/>
                <w:lang w:val="en-US" w:eastAsia="zh-CN"/>
              </w:rPr>
              <w:t>Location</w:t>
            </w:r>
          </w:p>
          <w:p w14:paraId="094830BB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23BC5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/subscription-data/{ueId}/context-data/location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B321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EC87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D47B" w14:textId="77777777" w:rsidR="00AE17B0" w:rsidRDefault="00AE17B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the UE's Location Information</w:t>
            </w:r>
          </w:p>
        </w:tc>
      </w:tr>
      <w:bookmarkEnd w:id="90"/>
      <w:tr w:rsidR="00AE17B0" w14:paraId="163B95A7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E4312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  <w:p w14:paraId="442FE9D2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A06C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d}/v2x-data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43A1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6602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4317D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AE17B0" w14:paraId="7F371E0E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EA48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ProseSubscriptionData</w:t>
            </w:r>
          </w:p>
          <w:p w14:paraId="307091FE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7BD6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d}/prose-data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4B448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50B72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CD5C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ProSe Service Data</w:t>
            </w:r>
          </w:p>
        </w:tc>
      </w:tr>
      <w:tr w:rsidR="00AE17B0" w14:paraId="7C34FEFE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904E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5MBSSubscriptionData</w:t>
            </w:r>
          </w:p>
          <w:p w14:paraId="238E2202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658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d}/5mbs-data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2668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7558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66B74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UE's 5MBS Subscription Data</w:t>
            </w:r>
          </w:p>
        </w:tc>
      </w:tr>
      <w:tr w:rsidR="00AE17B0" w14:paraId="47597293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4129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UcSubscriptionData</w:t>
            </w:r>
          </w:p>
          <w:p w14:paraId="34FB8CE6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2694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d}/uc-data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B922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1E2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841E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User Consent Data</w:t>
            </w:r>
          </w:p>
        </w:tc>
      </w:tr>
      <w:tr w:rsidR="00AE17B0" w14:paraId="785DEA39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D5F06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LcsBroadcastAssistanceSubscriptionData</w:t>
            </w:r>
          </w:p>
          <w:p w14:paraId="4383390E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099B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  <w:r>
              <w:t>/lcs-bca-data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D958" w14:textId="77777777" w:rsidR="00AE17B0" w:rsidRDefault="00AE17B0">
            <w:pPr>
              <w:pStyle w:val="TAL"/>
            </w:pPr>
            <w: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C7BA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24B3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 xml:space="preserve">s </w:t>
            </w:r>
            <w:r>
              <w:rPr>
                <w:lang w:val="en-US"/>
              </w:rPr>
              <w:t xml:space="preserve">subscribed </w:t>
            </w:r>
            <w:r>
              <w:t>LCS Broadcast Assistance subscription data</w:t>
            </w:r>
          </w:p>
        </w:tc>
      </w:tr>
      <w:tr w:rsidR="00AE17B0" w14:paraId="426D623B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8F02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NiddAuthorizations</w:t>
            </w:r>
          </w:p>
          <w:p w14:paraId="124E14C6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A9A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/subscription-data/{ueId}/context-data/nidd-authorizations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33B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F675" w14:textId="77777777" w:rsidR="00AE17B0" w:rsidRDefault="00AE17B0">
            <w:pPr>
              <w:pStyle w:val="TAL"/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AD75" w14:textId="77777777" w:rsidR="00AE17B0" w:rsidRDefault="00AE17B0">
            <w:pPr>
              <w:pStyle w:val="TAL"/>
            </w:pPr>
            <w:r>
              <w:rPr>
                <w:lang w:val="en-US"/>
              </w:rPr>
              <w:t>Store information related to the NIDD Authorization</w:t>
            </w:r>
          </w:p>
        </w:tc>
      </w:tr>
      <w:tr w:rsidR="00AE17B0" w14:paraId="647EE400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E4D84" w14:textId="77777777" w:rsidR="00AE17B0" w:rsidRDefault="00AE17B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0CA39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ABD8E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6CA0E" w14:textId="77777777" w:rsidR="00AE17B0" w:rsidRDefault="00AE17B0">
            <w:pPr>
              <w:pStyle w:val="TAL"/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29EB" w14:textId="77777777" w:rsidR="00AE17B0" w:rsidRDefault="00AE17B0">
            <w:pPr>
              <w:pStyle w:val="TAL"/>
            </w:pPr>
            <w:r>
              <w:rPr>
                <w:lang w:val="en-US"/>
              </w:rPr>
              <w:t>Delete the NIDD Authorizations</w:t>
            </w:r>
          </w:p>
        </w:tc>
      </w:tr>
      <w:tr w:rsidR="00AE17B0" w14:paraId="48392E64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DC6B6" w14:textId="77777777" w:rsidR="00AE17B0" w:rsidRDefault="00AE17B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D37D8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41988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45BDB" w14:textId="77777777" w:rsidR="00AE17B0" w:rsidRDefault="00AE17B0">
            <w:pPr>
              <w:pStyle w:val="TAL"/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4DE83" w14:textId="77777777" w:rsidR="00AE17B0" w:rsidRDefault="00AE17B0">
            <w:pPr>
              <w:pStyle w:val="TAL"/>
            </w:pPr>
            <w:r>
              <w:rPr>
                <w:lang w:val="en-US"/>
              </w:rPr>
              <w:t>Retrieve NIDD Authorizations</w:t>
            </w:r>
          </w:p>
        </w:tc>
      </w:tr>
      <w:tr w:rsidR="00AE17B0" w14:paraId="57BC86B5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59442" w14:textId="77777777" w:rsidR="00AE17B0" w:rsidRDefault="00AE17B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59153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505D4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D6657" w14:textId="77777777" w:rsidR="00AE17B0" w:rsidRDefault="00AE17B0">
            <w:pPr>
              <w:pStyle w:val="TAL"/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E6A8" w14:textId="77777777" w:rsidR="00AE17B0" w:rsidRDefault="00AE17B0">
            <w:pPr>
              <w:pStyle w:val="TAL"/>
            </w:pPr>
            <w:r>
              <w:rPr>
                <w:lang w:val="en-US"/>
              </w:rPr>
              <w:t>Update a specific NIDD Authorization</w:t>
            </w:r>
          </w:p>
        </w:tc>
      </w:tr>
      <w:tr w:rsidR="00AE17B0" w14:paraId="7D92DA82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8B92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UeSubscriptionData</w:t>
            </w:r>
          </w:p>
          <w:p w14:paraId="7632E5A0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025A3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0911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B060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24EB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data set(s) from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subscription data</w:t>
            </w:r>
          </w:p>
        </w:tc>
      </w:tr>
      <w:tr w:rsidR="00AE17B0" w14:paraId="139FABB8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59C2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SpecificServiceAuthorizations</w:t>
            </w:r>
          </w:p>
          <w:p w14:paraId="6ED32481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C618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/subscription-data/{ueId}/context-data/service-specific-authorizations/{serviceType}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5301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19102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C03E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information related to the service specific Authorization</w:t>
            </w:r>
          </w:p>
        </w:tc>
      </w:tr>
      <w:tr w:rsidR="00AE17B0" w14:paraId="4A51C0C3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B773A" w14:textId="77777777" w:rsidR="00AE17B0" w:rsidRDefault="00AE17B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CD8D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F8032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068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7FB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service specific Authorization</w:t>
            </w:r>
          </w:p>
        </w:tc>
      </w:tr>
      <w:tr w:rsidR="00AE17B0" w14:paraId="368AE581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CC98A" w14:textId="77777777" w:rsidR="00AE17B0" w:rsidRDefault="00AE17B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C7EA9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3F6D5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11043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9ADBC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service specific Authorizations</w:t>
            </w:r>
          </w:p>
        </w:tc>
      </w:tr>
      <w:tr w:rsidR="00AE17B0" w14:paraId="720879AE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36866" w14:textId="77777777" w:rsidR="00AE17B0" w:rsidRDefault="00AE17B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8BF0F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69086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311B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B5353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 service specific Authorization</w:t>
            </w:r>
          </w:p>
        </w:tc>
      </w:tr>
      <w:tr w:rsidR="00AE17B0" w14:paraId="43153262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0305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RoamingInfo</w:t>
            </w:r>
          </w:p>
          <w:p w14:paraId="554DA591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81D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subscription-data/{ueId}/context-data/roaming-information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10F5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90D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9D3E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Retrieve </w:t>
            </w:r>
            <w:r>
              <w:t xml:space="preserve">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AE17B0" w14:paraId="517F50AD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AB1CB" w14:textId="77777777" w:rsidR="00AE17B0" w:rsidRDefault="00AE17B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38A92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7C400" w14:textId="77777777" w:rsidR="00AE17B0" w:rsidRDefault="00AE17B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7205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0C2D5" w14:textId="77777777" w:rsidR="00AE17B0" w:rsidRDefault="00AE17B0">
            <w:pPr>
              <w:pStyle w:val="TAL"/>
              <w:rPr>
                <w:lang w:val="en-US"/>
              </w:rPr>
            </w:pPr>
            <w:r>
              <w:t xml:space="preserve">Update or create 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AE17B0" w14:paraId="33270815" w14:textId="77777777" w:rsidTr="00E74B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DAE3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PeiInfo</w:t>
            </w:r>
          </w:p>
          <w:p w14:paraId="6547E85D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A36F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</w:t>
            </w:r>
            <w:r>
              <w:t xml:space="preserve"> pei-info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7865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9810C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98B5" w14:textId="77777777" w:rsidR="00AE17B0" w:rsidRDefault="00AE17B0">
            <w:pPr>
              <w:pStyle w:val="TAL"/>
            </w:pPr>
            <w:r>
              <w:rPr>
                <w:lang w:val="en-US"/>
              </w:rPr>
              <w:t xml:space="preserve">Retrieve </w:t>
            </w:r>
            <w:r>
              <w:t>the PEI of the 5GC/EPC domains</w:t>
            </w:r>
          </w:p>
        </w:tc>
      </w:tr>
      <w:tr w:rsidR="00AE17B0" w14:paraId="057D7136" w14:textId="77777777" w:rsidTr="00E74B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DED89" w14:textId="77777777" w:rsidR="00AE17B0" w:rsidRDefault="00AE17B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EA4CB" w14:textId="77777777" w:rsidR="00AE17B0" w:rsidRDefault="00AE17B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4DBAF" w14:textId="77777777" w:rsidR="00AE17B0" w:rsidRDefault="00AE17B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C9D8B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B695" w14:textId="77777777" w:rsidR="00AE17B0" w:rsidRDefault="00AE17B0">
            <w:pPr>
              <w:pStyle w:val="TAL"/>
            </w:pPr>
            <w:r>
              <w:t>Update or create the PEI of the 5GC/EPC domains</w:t>
            </w:r>
          </w:p>
        </w:tc>
      </w:tr>
      <w:tr w:rsidR="00AE17B0" w14:paraId="6517A788" w14:textId="77777777" w:rsidTr="00E74B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CDA7E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TimeSyncSubscriptionData</w:t>
            </w:r>
          </w:p>
          <w:p w14:paraId="4306DE41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2C37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/subscription-data/{ueId}/time-sync-data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3A8F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4E1A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003C" w14:textId="77777777" w:rsidR="00AE17B0" w:rsidRDefault="00AE17B0">
            <w:pPr>
              <w:pStyle w:val="TAL"/>
            </w:pPr>
            <w:r>
              <w:t>Retrieve the UE's Time Synchronization Subscription Data</w:t>
            </w:r>
          </w:p>
        </w:tc>
      </w:tr>
      <w:tr w:rsidR="00E74B6F" w14:paraId="4244677A" w14:textId="77777777" w:rsidTr="00E74B6F">
        <w:trPr>
          <w:jc w:val="center"/>
          <w:ins w:id="91" w:author="Huawei" w:date="2023-05-08T19:44:00Z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CD15" w14:textId="77777777" w:rsidR="00E74B6F" w:rsidRDefault="00E74B6F" w:rsidP="004119DF">
            <w:pPr>
              <w:pStyle w:val="TAL"/>
              <w:rPr>
                <w:ins w:id="92" w:author="Huawei" w:date="2023-05-08T19:44:00Z"/>
              </w:rPr>
            </w:pPr>
            <w:ins w:id="93" w:author="Huawei" w:date="2023-05-08T19:44:00Z">
              <w:r>
                <w:t>RangingSlPosSubscriptionData</w:t>
              </w:r>
            </w:ins>
          </w:p>
          <w:p w14:paraId="7047FCFE" w14:textId="65E35EFE" w:rsidR="00E74B6F" w:rsidRPr="00E74B6F" w:rsidRDefault="00E74B6F" w:rsidP="004119DF">
            <w:pPr>
              <w:pStyle w:val="TAL"/>
              <w:rPr>
                <w:ins w:id="94" w:author="Huawei" w:date="2023-05-08T19:44:00Z"/>
                <w:lang w:eastAsia="zh-CN"/>
              </w:rPr>
            </w:pPr>
            <w:ins w:id="95" w:author="Huawei" w:date="2023-05-08T19:44:00Z">
              <w:r w:rsidRPr="00E74B6F">
                <w:rPr>
                  <w:lang w:eastAsia="zh-CN"/>
                </w:rPr>
                <w:t>(Document)</w:t>
              </w:r>
            </w:ins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A0E6" w14:textId="2FB41773" w:rsidR="00E74B6F" w:rsidRDefault="00E74B6F" w:rsidP="004119DF">
            <w:pPr>
              <w:pStyle w:val="TAL"/>
              <w:rPr>
                <w:ins w:id="96" w:author="Huawei" w:date="2023-05-08T19:44:00Z"/>
                <w:lang w:val="en-US"/>
              </w:rPr>
            </w:pPr>
            <w:ins w:id="97" w:author="Huawei" w:date="2023-05-08T19:44:00Z">
              <w:r>
                <w:rPr>
                  <w:lang w:val="en-US"/>
                </w:rPr>
                <w:t>/subscription-data/{ueId}/</w:t>
              </w:r>
            </w:ins>
            <w:ins w:id="98" w:author="Huawei" w:date="2023-05-08T19:45:00Z">
              <w:r>
                <w:t>ranging-slpos-data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5E83" w14:textId="77777777" w:rsidR="00E74B6F" w:rsidRPr="00E74B6F" w:rsidRDefault="00E74B6F" w:rsidP="004119DF">
            <w:pPr>
              <w:pStyle w:val="TAL"/>
              <w:rPr>
                <w:ins w:id="99" w:author="Huawei" w:date="2023-05-08T19:44:00Z"/>
                <w:lang w:eastAsia="zh-CN"/>
              </w:rPr>
            </w:pPr>
            <w:ins w:id="100" w:author="Huawei" w:date="2023-05-08T19:44:00Z">
              <w:r w:rsidRPr="00E74B6F">
                <w:rPr>
                  <w:lang w:eastAsia="zh-CN"/>
                </w:rPr>
                <w:t>Y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A1F5" w14:textId="77777777" w:rsidR="00E74B6F" w:rsidRPr="00E74B6F" w:rsidRDefault="00E74B6F" w:rsidP="004119DF">
            <w:pPr>
              <w:pStyle w:val="TAL"/>
              <w:rPr>
                <w:ins w:id="101" w:author="Huawei" w:date="2023-05-08T19:44:00Z"/>
                <w:lang w:eastAsia="zh-CN"/>
              </w:rPr>
            </w:pPr>
            <w:ins w:id="102" w:author="Huawei" w:date="2023-05-08T19:44:00Z">
              <w:r w:rsidRPr="00E74B6F">
                <w:rPr>
                  <w:lang w:eastAsia="zh-CN"/>
                </w:rPr>
                <w:t>GET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5E9BA" w14:textId="54A3B63E" w:rsidR="00E74B6F" w:rsidRPr="00E74B6F" w:rsidRDefault="00E74B6F" w:rsidP="004119DF">
            <w:pPr>
              <w:pStyle w:val="TAL"/>
              <w:rPr>
                <w:ins w:id="103" w:author="Huawei" w:date="2023-05-08T19:44:00Z"/>
              </w:rPr>
            </w:pPr>
            <w:ins w:id="104" w:author="Huawei" w:date="2023-05-08T19:44:00Z">
              <w:r w:rsidRPr="00E74B6F">
                <w:t xml:space="preserve">Retrieve the UE's subscribed </w:t>
              </w:r>
            </w:ins>
            <w:ins w:id="105" w:author="Huawei" w:date="2023-05-08T19:45:00Z">
              <w:r>
                <w:rPr>
                  <w:lang w:eastAsia="zh-CN"/>
                </w:rPr>
                <w:t xml:space="preserve">Ranging and </w:t>
              </w:r>
              <w:r w:rsidRPr="00116374">
                <w:rPr>
                  <w:lang w:eastAsia="zh-CN"/>
                </w:rPr>
                <w:t>Sid</w:t>
              </w:r>
              <w:r>
                <w:rPr>
                  <w:lang w:eastAsia="zh-CN"/>
                </w:rPr>
                <w:t>elink Positioning</w:t>
              </w:r>
              <w:r>
                <w:t xml:space="preserve"> Data</w:t>
              </w:r>
            </w:ins>
          </w:p>
        </w:tc>
      </w:tr>
    </w:tbl>
    <w:p w14:paraId="5782ECEA" w14:textId="77777777" w:rsidR="00AE17B0" w:rsidRDefault="00AE17B0" w:rsidP="00AE17B0"/>
    <w:p w14:paraId="0E9DF633" w14:textId="77777777" w:rsidR="00736680" w:rsidRPr="00AE17B0" w:rsidRDefault="00736680" w:rsidP="00736680">
      <w:pPr>
        <w:pStyle w:val="B2"/>
        <w:ind w:left="567" w:firstLine="0"/>
      </w:pPr>
    </w:p>
    <w:bookmarkEnd w:id="11"/>
    <w:bookmarkEnd w:id="12"/>
    <w:bookmarkEnd w:id="13"/>
    <w:bookmarkEnd w:id="14"/>
    <w:bookmarkEnd w:id="15"/>
    <w:bookmarkEnd w:id="16"/>
    <w:bookmarkEnd w:id="17"/>
    <w:p w14:paraId="06CF9DBE" w14:textId="77777777" w:rsidR="00001D08" w:rsidRPr="006B5418" w:rsidRDefault="00001D08" w:rsidP="00001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FF85A4" w14:textId="62523FBD" w:rsidR="00AE17B0" w:rsidRDefault="00E74B6F" w:rsidP="00AE17B0">
      <w:pPr>
        <w:pStyle w:val="3"/>
        <w:rPr>
          <w:ins w:id="106" w:author="Huawei" w:date="2023-05-08T19:19:00Z"/>
        </w:rPr>
      </w:pPr>
      <w:bookmarkStart w:id="107" w:name="_Toc130817082"/>
      <w:bookmarkStart w:id="108" w:name="_Toc122103636"/>
      <w:bookmarkStart w:id="109" w:name="_Toc106616648"/>
      <w:bookmarkStart w:id="110" w:name="_Toc90587105"/>
      <w:ins w:id="111" w:author="Huawei" w:date="2023-05-08T19:19:00Z">
        <w:r>
          <w:t>5.2.</w:t>
        </w:r>
      </w:ins>
      <w:ins w:id="112" w:author="Huawei" w:date="2023-05-08T19:45:00Z">
        <w:r>
          <w:t>xx</w:t>
        </w:r>
      </w:ins>
      <w:ins w:id="113" w:author="Huawei" w:date="2023-05-08T19:19:00Z">
        <w:r w:rsidR="00AE17B0">
          <w:tab/>
          <w:t xml:space="preserve">Resource: </w:t>
        </w:r>
      </w:ins>
      <w:bookmarkEnd w:id="107"/>
      <w:bookmarkEnd w:id="108"/>
      <w:bookmarkEnd w:id="109"/>
      <w:bookmarkEnd w:id="110"/>
      <w:ins w:id="114" w:author="Huawei" w:date="2023-05-08T19:45:00Z">
        <w:r w:rsidRPr="00E74B6F">
          <w:rPr>
            <w:lang w:eastAsia="zh-CN"/>
          </w:rPr>
          <w:t>RangingSlPosSubscriptionData</w:t>
        </w:r>
      </w:ins>
    </w:p>
    <w:p w14:paraId="6CB6B92B" w14:textId="620AE490" w:rsidR="00AE17B0" w:rsidRDefault="00E74B6F" w:rsidP="00AE17B0">
      <w:pPr>
        <w:pStyle w:val="4"/>
        <w:rPr>
          <w:ins w:id="115" w:author="Huawei" w:date="2023-05-08T19:19:00Z"/>
        </w:rPr>
      </w:pPr>
      <w:bookmarkStart w:id="116" w:name="_Toc130817083"/>
      <w:bookmarkStart w:id="117" w:name="_Toc122103637"/>
      <w:bookmarkStart w:id="118" w:name="_Toc106616649"/>
      <w:bookmarkStart w:id="119" w:name="_Toc90587106"/>
      <w:ins w:id="120" w:author="Huawei" w:date="2023-05-08T19:45:00Z">
        <w:r>
          <w:t>5.2.xx</w:t>
        </w:r>
      </w:ins>
      <w:ins w:id="121" w:author="Huawei" w:date="2023-05-08T19:19:00Z">
        <w:r w:rsidR="00AE17B0">
          <w:t>.1</w:t>
        </w:r>
        <w:r w:rsidR="00AE17B0">
          <w:tab/>
          <w:t>Description</w:t>
        </w:r>
        <w:bookmarkEnd w:id="116"/>
        <w:bookmarkEnd w:id="117"/>
        <w:bookmarkEnd w:id="118"/>
        <w:bookmarkEnd w:id="119"/>
      </w:ins>
    </w:p>
    <w:p w14:paraId="38EAA999" w14:textId="42BB1E26" w:rsidR="00AE17B0" w:rsidRDefault="00AE17B0" w:rsidP="00AE17B0">
      <w:pPr>
        <w:rPr>
          <w:ins w:id="122" w:author="Huawei" w:date="2023-05-08T19:19:00Z"/>
          <w:lang w:eastAsia="zh-CN"/>
        </w:rPr>
      </w:pPr>
      <w:ins w:id="123" w:author="Huawei" w:date="2023-05-08T19:19:00Z">
        <w:r>
          <w:t xml:space="preserve">This resource represents </w:t>
        </w:r>
        <w:r>
          <w:rPr>
            <w:lang w:val="en-US" w:eastAsia="zh-CN"/>
          </w:rPr>
          <w:t xml:space="preserve">UE's subscribed </w:t>
        </w:r>
      </w:ins>
      <w:ins w:id="124" w:author="Huawei" w:date="2023-05-08T19:46:00Z">
        <w:r w:rsidR="00E74B6F">
          <w:rPr>
            <w:lang w:eastAsia="zh-CN"/>
          </w:rPr>
          <w:t xml:space="preserve">Ranging and </w:t>
        </w:r>
        <w:r w:rsidR="00E74B6F" w:rsidRPr="00116374">
          <w:rPr>
            <w:lang w:eastAsia="zh-CN"/>
          </w:rPr>
          <w:t>Sid</w:t>
        </w:r>
        <w:r w:rsidR="00E74B6F">
          <w:rPr>
            <w:lang w:eastAsia="zh-CN"/>
          </w:rPr>
          <w:t>elink Positioning</w:t>
        </w:r>
        <w:r w:rsidR="00E74B6F">
          <w:rPr>
            <w:lang w:val="en-US" w:eastAsia="zh-CN"/>
          </w:rPr>
          <w:t xml:space="preserve"> </w:t>
        </w:r>
      </w:ins>
      <w:ins w:id="125" w:author="Huawei" w:date="2023-05-08T19:19:00Z">
        <w:r>
          <w:rPr>
            <w:lang w:val="en-US" w:eastAsia="zh-CN"/>
          </w:rPr>
          <w:t>Service Data</w:t>
        </w:r>
        <w:r>
          <w:t xml:space="preserve"> for a UE identifier. It is queried by the UDM during </w:t>
        </w:r>
      </w:ins>
      <w:ins w:id="126" w:author="Huawei" w:date="2023-05-08T19:46:00Z">
        <w:r w:rsidR="00E74B6F">
          <w:rPr>
            <w:lang w:eastAsia="zh-CN"/>
          </w:rPr>
          <w:t xml:space="preserve">Ranging and </w:t>
        </w:r>
        <w:r w:rsidR="00E74B6F" w:rsidRPr="00116374">
          <w:rPr>
            <w:lang w:eastAsia="zh-CN"/>
          </w:rPr>
          <w:t>Sid</w:t>
        </w:r>
        <w:r w:rsidR="00E74B6F">
          <w:rPr>
            <w:lang w:eastAsia="zh-CN"/>
          </w:rPr>
          <w:t>elink Positioning</w:t>
        </w:r>
        <w:r w:rsidR="00E74B6F">
          <w:t xml:space="preserve"> </w:t>
        </w:r>
      </w:ins>
      <w:ins w:id="127" w:author="Huawei" w:date="2023-05-08T19:19:00Z">
        <w:r>
          <w:t>Subscription Data</w:t>
        </w:r>
        <w:r>
          <w:rPr>
            <w:lang w:eastAsia="ko-KR"/>
          </w:rPr>
          <w:t xml:space="preserve"> Data</w:t>
        </w:r>
        <w:r>
          <w:t xml:space="preserve"> Retrieval.</w:t>
        </w:r>
      </w:ins>
    </w:p>
    <w:p w14:paraId="1D79198B" w14:textId="77777777" w:rsidR="00AE17B0" w:rsidRDefault="00AE17B0" w:rsidP="00AE17B0">
      <w:pPr>
        <w:rPr>
          <w:ins w:id="128" w:author="Huawei" w:date="2023-05-08T19:19:00Z"/>
          <w:lang w:eastAsia="zh-CN"/>
        </w:rPr>
      </w:pPr>
      <w:ins w:id="129" w:author="Huawei" w:date="2023-05-08T19:19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14:paraId="49D59D7F" w14:textId="381C690E" w:rsidR="00AE17B0" w:rsidRDefault="00E74B6F" w:rsidP="00AE17B0">
      <w:pPr>
        <w:pStyle w:val="4"/>
        <w:rPr>
          <w:ins w:id="130" w:author="Huawei" w:date="2023-05-08T19:19:00Z"/>
        </w:rPr>
      </w:pPr>
      <w:bookmarkStart w:id="131" w:name="_Toc130817084"/>
      <w:bookmarkStart w:id="132" w:name="_Toc122103638"/>
      <w:bookmarkStart w:id="133" w:name="_Toc106616650"/>
      <w:bookmarkStart w:id="134" w:name="_Toc90587107"/>
      <w:ins w:id="135" w:author="Huawei" w:date="2023-05-08T19:45:00Z">
        <w:r>
          <w:t>5.2.xx</w:t>
        </w:r>
      </w:ins>
      <w:ins w:id="136" w:author="Huawei" w:date="2023-05-08T19:19:00Z">
        <w:r w:rsidR="00AE17B0">
          <w:t>.2</w:t>
        </w:r>
        <w:r w:rsidR="00AE17B0">
          <w:tab/>
          <w:t>Resource Definition</w:t>
        </w:r>
        <w:bookmarkEnd w:id="131"/>
        <w:bookmarkEnd w:id="132"/>
        <w:bookmarkEnd w:id="133"/>
        <w:bookmarkEnd w:id="134"/>
      </w:ins>
    </w:p>
    <w:p w14:paraId="2307ED3A" w14:textId="6BA79F21" w:rsidR="00AE17B0" w:rsidRDefault="00AE17B0" w:rsidP="00AE17B0">
      <w:pPr>
        <w:rPr>
          <w:ins w:id="137" w:author="Huawei" w:date="2023-05-08T19:19:00Z"/>
        </w:rPr>
      </w:pPr>
      <w:ins w:id="138" w:author="Huawei" w:date="2023-05-08T19:19:00Z">
        <w:r>
          <w:t>Resource URI: {apiRoot}/nudr-dr/&lt;apiVersion&gt;/subscription-data/{ueId}/</w:t>
        </w:r>
      </w:ins>
      <w:ins w:id="139" w:author="Huawei" w:date="2023-05-08T19:46:00Z">
        <w:r w:rsidR="00E74B6F">
          <w:t>ranging-slpos-data</w:t>
        </w:r>
      </w:ins>
    </w:p>
    <w:p w14:paraId="0224869E" w14:textId="02E298DD" w:rsidR="00AE17B0" w:rsidRDefault="00AE17B0" w:rsidP="00AE17B0">
      <w:pPr>
        <w:rPr>
          <w:ins w:id="140" w:author="Huawei" w:date="2023-05-08T19:19:00Z"/>
          <w:rFonts w:ascii="Arial" w:hAnsi="Arial" w:cs="Arial"/>
        </w:rPr>
      </w:pPr>
      <w:bookmarkStart w:id="141" w:name="_MCCTEMPBM_CRPT22160198___7"/>
      <w:ins w:id="142" w:author="Huawei" w:date="2023-05-08T19:19:00Z">
        <w:r>
          <w:t>This resource shall support the resource URI variables defined in table </w:t>
        </w:r>
      </w:ins>
      <w:ins w:id="143" w:author="Huawei" w:date="2023-05-08T19:45:00Z">
        <w:r w:rsidR="00E74B6F">
          <w:t>5.2.xx</w:t>
        </w:r>
      </w:ins>
      <w:ins w:id="144" w:author="Huawei" w:date="2023-05-08T19:19:00Z">
        <w:r>
          <w:t>.2-1</w:t>
        </w:r>
        <w:r>
          <w:rPr>
            <w:rFonts w:ascii="Arial" w:hAnsi="Arial" w:cs="Arial"/>
          </w:rPr>
          <w:t>.</w:t>
        </w:r>
      </w:ins>
    </w:p>
    <w:bookmarkEnd w:id="141"/>
    <w:p w14:paraId="4E4D05E2" w14:textId="3F9FBC60" w:rsidR="00AE17B0" w:rsidRDefault="00AE17B0" w:rsidP="00AE17B0">
      <w:pPr>
        <w:pStyle w:val="TH"/>
        <w:outlineLvl w:val="0"/>
        <w:rPr>
          <w:ins w:id="145" w:author="Huawei" w:date="2023-05-08T19:19:00Z"/>
        </w:rPr>
      </w:pPr>
      <w:ins w:id="146" w:author="Huawei" w:date="2023-05-08T19:19:00Z">
        <w:r>
          <w:t>Table </w:t>
        </w:r>
      </w:ins>
      <w:ins w:id="147" w:author="Huawei" w:date="2023-05-08T19:45:00Z">
        <w:r w:rsidR="00E74B6F">
          <w:t>5.2.xx</w:t>
        </w:r>
      </w:ins>
      <w:ins w:id="148" w:author="Huawei" w:date="2023-05-08T19:19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AE17B0" w14:paraId="4B9A65F1" w14:textId="77777777" w:rsidTr="00AE17B0">
        <w:trPr>
          <w:jc w:val="center"/>
          <w:ins w:id="149" w:author="Huawei" w:date="2023-05-08T19:1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BE78891" w14:textId="77777777" w:rsidR="00AE17B0" w:rsidRDefault="00AE17B0">
            <w:pPr>
              <w:pStyle w:val="TAH"/>
              <w:rPr>
                <w:ins w:id="150" w:author="Huawei" w:date="2023-05-08T19:19:00Z"/>
                <w:lang w:val="en-US"/>
              </w:rPr>
            </w:pPr>
            <w:ins w:id="151" w:author="Huawei" w:date="2023-05-08T19:19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C6F0EDE" w14:textId="77777777" w:rsidR="00AE17B0" w:rsidRDefault="00AE17B0">
            <w:pPr>
              <w:pStyle w:val="TAH"/>
              <w:rPr>
                <w:ins w:id="152" w:author="Huawei" w:date="2023-05-08T19:19:00Z"/>
                <w:lang w:val="en-US"/>
              </w:rPr>
            </w:pPr>
            <w:ins w:id="153" w:author="Huawei" w:date="2023-05-08T19:19:00Z">
              <w:r>
                <w:rPr>
                  <w:lang w:val="en-US"/>
                </w:rPr>
                <w:t>Definition</w:t>
              </w:r>
            </w:ins>
          </w:p>
        </w:tc>
      </w:tr>
      <w:tr w:rsidR="00AE17B0" w14:paraId="573E19E8" w14:textId="77777777" w:rsidTr="00AE17B0">
        <w:trPr>
          <w:jc w:val="center"/>
          <w:ins w:id="154" w:author="Huawei" w:date="2023-05-08T19:1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459BCC" w14:textId="77777777" w:rsidR="00AE17B0" w:rsidRDefault="00AE17B0">
            <w:pPr>
              <w:pStyle w:val="TAL"/>
              <w:rPr>
                <w:ins w:id="155" w:author="Huawei" w:date="2023-05-08T19:19:00Z"/>
                <w:lang w:val="en-US"/>
              </w:rPr>
            </w:pPr>
            <w:ins w:id="156" w:author="Huawei" w:date="2023-05-08T19:19:00Z">
              <w:r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76EBB9" w14:textId="77777777" w:rsidR="00AE17B0" w:rsidRDefault="00AE17B0">
            <w:pPr>
              <w:pStyle w:val="TAL"/>
              <w:rPr>
                <w:ins w:id="157" w:author="Huawei" w:date="2023-05-08T19:19:00Z"/>
                <w:lang w:val="en-US"/>
              </w:rPr>
            </w:pPr>
            <w:ins w:id="158" w:author="Huawei" w:date="2023-05-08T19:19:00Z">
              <w:r>
                <w:rPr>
                  <w:lang w:val="en-US"/>
                </w:rPr>
                <w:t>See 3GPP</w:t>
              </w:r>
              <w:r>
                <w:rPr>
                  <w:rFonts w:cs="Arial"/>
                  <w:szCs w:val="18"/>
                  <w:lang w:val="en-US"/>
                </w:rPr>
                <w:t>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/>
                </w:rPr>
                <w:t xml:space="preserve">] </w:t>
              </w:r>
              <w:r>
                <w:rPr>
                  <w:lang w:val="en-US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  <w:tr w:rsidR="00AE17B0" w14:paraId="483D6B99" w14:textId="77777777" w:rsidTr="00AE17B0">
        <w:trPr>
          <w:jc w:val="center"/>
          <w:ins w:id="159" w:author="Huawei" w:date="2023-05-08T19:1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74C34F" w14:textId="77777777" w:rsidR="00AE17B0" w:rsidRDefault="00AE17B0">
            <w:pPr>
              <w:pStyle w:val="TAL"/>
              <w:rPr>
                <w:ins w:id="160" w:author="Huawei" w:date="2023-05-08T19:19:00Z"/>
                <w:lang w:val="en-US" w:eastAsia="zh-CN"/>
              </w:rPr>
            </w:pPr>
            <w:ins w:id="161" w:author="Huawei" w:date="2023-05-08T19:19:00Z">
              <w:r>
                <w:rPr>
                  <w:lang w:val="en-US" w:eastAsia="zh-CN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756201" w14:textId="77777777" w:rsidR="00AE17B0" w:rsidRDefault="00AE17B0">
            <w:pPr>
              <w:pStyle w:val="TAL"/>
              <w:rPr>
                <w:ins w:id="162" w:author="Huawei" w:date="2023-05-08T19:19:00Z"/>
                <w:lang w:val="en-US"/>
              </w:rPr>
            </w:pPr>
            <w:ins w:id="163" w:author="Huawei" w:date="2023-05-08T19:19:00Z">
              <w:r>
                <w:rPr>
                  <w:lang w:val="en-US"/>
                </w:rPr>
                <w:t xml:space="preserve">Represents </w:t>
              </w:r>
              <w:r>
                <w:t>the Subscription Permanent Identifier (see 3GPP TS 23.501 [4] clause 5.9.2) or the Generic Public Subscription Identifier</w:t>
              </w:r>
              <w:r>
                <w:rPr>
                  <w:lang w:val="en-US"/>
                </w:rPr>
                <w:t xml:space="preserve"> (see 3GPP TS 23.501 [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/>
                </w:rPr>
                <w:t>] clause 5.9.8).</w:t>
              </w:r>
              <w:r>
                <w:br/>
              </w:r>
              <w:r>
                <w:tab/>
                <w:t>pattern: See pattern of type VarUeId in 3GPP TS 29.571 [3]</w:t>
              </w:r>
            </w:ins>
          </w:p>
        </w:tc>
      </w:tr>
    </w:tbl>
    <w:p w14:paraId="77559F00" w14:textId="77777777" w:rsidR="00AE17B0" w:rsidRDefault="00AE17B0" w:rsidP="00AE17B0">
      <w:pPr>
        <w:rPr>
          <w:ins w:id="164" w:author="Huawei" w:date="2023-05-08T19:19:00Z"/>
        </w:rPr>
      </w:pPr>
    </w:p>
    <w:p w14:paraId="2AC1BBB6" w14:textId="23629AB8" w:rsidR="00AE17B0" w:rsidRDefault="00E74B6F" w:rsidP="00AE17B0">
      <w:pPr>
        <w:pStyle w:val="4"/>
        <w:rPr>
          <w:ins w:id="165" w:author="Huawei" w:date="2023-05-08T19:19:00Z"/>
        </w:rPr>
      </w:pPr>
      <w:bookmarkStart w:id="166" w:name="_Toc130817085"/>
      <w:bookmarkStart w:id="167" w:name="_Toc122103639"/>
      <w:bookmarkStart w:id="168" w:name="_Toc106616651"/>
      <w:bookmarkStart w:id="169" w:name="_Toc90587108"/>
      <w:ins w:id="170" w:author="Huawei" w:date="2023-05-08T19:45:00Z">
        <w:r>
          <w:t>5.2.xx</w:t>
        </w:r>
      </w:ins>
      <w:ins w:id="171" w:author="Huawei" w:date="2023-05-08T19:19:00Z">
        <w:r w:rsidR="00AE17B0">
          <w:t>.3</w:t>
        </w:r>
        <w:r w:rsidR="00AE17B0">
          <w:tab/>
          <w:t>Resource Standard Methods</w:t>
        </w:r>
        <w:bookmarkEnd w:id="166"/>
        <w:bookmarkEnd w:id="167"/>
        <w:bookmarkEnd w:id="168"/>
        <w:bookmarkEnd w:id="169"/>
      </w:ins>
    </w:p>
    <w:p w14:paraId="654B0091" w14:textId="6DA2EECD" w:rsidR="00AE17B0" w:rsidRDefault="00E74B6F" w:rsidP="00AE17B0">
      <w:pPr>
        <w:pStyle w:val="5"/>
        <w:rPr>
          <w:ins w:id="172" w:author="Huawei" w:date="2023-05-08T19:19:00Z"/>
        </w:rPr>
      </w:pPr>
      <w:bookmarkStart w:id="173" w:name="_Toc130817086"/>
      <w:bookmarkStart w:id="174" w:name="_Toc122103640"/>
      <w:bookmarkStart w:id="175" w:name="_Toc106616652"/>
      <w:bookmarkStart w:id="176" w:name="_Toc90587109"/>
      <w:ins w:id="177" w:author="Huawei" w:date="2023-05-08T19:45:00Z">
        <w:r>
          <w:t>5.2.xx</w:t>
        </w:r>
      </w:ins>
      <w:ins w:id="178" w:author="Huawei" w:date="2023-05-08T19:19:00Z">
        <w:r w:rsidR="00AE17B0">
          <w:t>.3.1</w:t>
        </w:r>
        <w:r w:rsidR="00AE17B0">
          <w:tab/>
          <w:t>GET</w:t>
        </w:r>
        <w:bookmarkEnd w:id="173"/>
        <w:bookmarkEnd w:id="174"/>
        <w:bookmarkEnd w:id="175"/>
        <w:bookmarkEnd w:id="176"/>
      </w:ins>
    </w:p>
    <w:p w14:paraId="0961B783" w14:textId="68ADAC93" w:rsidR="00AE17B0" w:rsidRDefault="00AE17B0" w:rsidP="00AE17B0">
      <w:pPr>
        <w:rPr>
          <w:ins w:id="179" w:author="Huawei" w:date="2023-05-08T19:19:00Z"/>
        </w:rPr>
      </w:pPr>
      <w:ins w:id="180" w:author="Huawei" w:date="2023-05-08T19:19:00Z">
        <w:r>
          <w:t xml:space="preserve">This method shall support the URI query parameters specified in table </w:t>
        </w:r>
      </w:ins>
      <w:ins w:id="181" w:author="Huawei" w:date="2023-05-08T19:45:00Z">
        <w:r w:rsidR="00E74B6F">
          <w:t>5.2.xx</w:t>
        </w:r>
      </w:ins>
      <w:ins w:id="182" w:author="Huawei" w:date="2023-05-08T19:19:00Z">
        <w:r>
          <w:t>.3.1-1.</w:t>
        </w:r>
      </w:ins>
    </w:p>
    <w:p w14:paraId="04C9C13C" w14:textId="636E2370" w:rsidR="00AE17B0" w:rsidRDefault="00AE17B0" w:rsidP="00AE17B0">
      <w:pPr>
        <w:pStyle w:val="TH"/>
        <w:outlineLvl w:val="0"/>
        <w:rPr>
          <w:ins w:id="183" w:author="Huawei" w:date="2023-05-08T19:19:00Z"/>
        </w:rPr>
      </w:pPr>
      <w:ins w:id="184" w:author="Huawei" w:date="2023-05-08T19:19:00Z">
        <w:r>
          <w:t xml:space="preserve">Table </w:t>
        </w:r>
      </w:ins>
      <w:ins w:id="185" w:author="Huawei" w:date="2023-05-08T19:45:00Z">
        <w:r w:rsidR="00E74B6F">
          <w:t>5.2.xx</w:t>
        </w:r>
      </w:ins>
      <w:ins w:id="186" w:author="Huawei" w:date="2023-05-08T19:19:00Z">
        <w:r>
          <w:t>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1"/>
        <w:gridCol w:w="1997"/>
        <w:gridCol w:w="286"/>
        <w:gridCol w:w="1068"/>
        <w:gridCol w:w="4761"/>
      </w:tblGrid>
      <w:tr w:rsidR="00AE17B0" w14:paraId="0F5E8B54" w14:textId="77777777" w:rsidTr="00AE17B0">
        <w:trPr>
          <w:jc w:val="center"/>
          <w:ins w:id="187" w:author="Huawei" w:date="2023-05-08T19:19:00Z"/>
        </w:trPr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06C774" w14:textId="77777777" w:rsidR="00AE17B0" w:rsidRDefault="00AE17B0">
            <w:pPr>
              <w:pStyle w:val="TAH"/>
              <w:rPr>
                <w:ins w:id="188" w:author="Huawei" w:date="2023-05-08T19:19:00Z"/>
                <w:lang w:val="en-US"/>
              </w:rPr>
            </w:pPr>
            <w:ins w:id="189" w:author="Huawei" w:date="2023-05-08T19:19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1E90DE" w14:textId="77777777" w:rsidR="00AE17B0" w:rsidRDefault="00AE17B0">
            <w:pPr>
              <w:pStyle w:val="TAH"/>
              <w:rPr>
                <w:ins w:id="190" w:author="Huawei" w:date="2023-05-08T19:19:00Z"/>
                <w:lang w:val="en-US"/>
              </w:rPr>
            </w:pPr>
            <w:ins w:id="191" w:author="Huawei" w:date="2023-05-08T19:19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A88BC9" w14:textId="77777777" w:rsidR="00AE17B0" w:rsidRDefault="00AE17B0">
            <w:pPr>
              <w:pStyle w:val="TAH"/>
              <w:rPr>
                <w:ins w:id="192" w:author="Huawei" w:date="2023-05-08T19:19:00Z"/>
                <w:lang w:val="en-US"/>
              </w:rPr>
            </w:pPr>
            <w:ins w:id="193" w:author="Huawei" w:date="2023-05-08T19:19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077084" w14:textId="77777777" w:rsidR="00AE17B0" w:rsidRDefault="00AE17B0">
            <w:pPr>
              <w:pStyle w:val="TAH"/>
              <w:rPr>
                <w:ins w:id="194" w:author="Huawei" w:date="2023-05-08T19:19:00Z"/>
                <w:lang w:val="en-US"/>
              </w:rPr>
            </w:pPr>
            <w:ins w:id="195" w:author="Huawei" w:date="2023-05-08T19:19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745145" w14:textId="77777777" w:rsidR="00AE17B0" w:rsidRDefault="00AE17B0">
            <w:pPr>
              <w:pStyle w:val="TAH"/>
              <w:rPr>
                <w:ins w:id="196" w:author="Huawei" w:date="2023-05-08T19:19:00Z"/>
                <w:lang w:val="en-US"/>
              </w:rPr>
            </w:pPr>
            <w:ins w:id="197" w:author="Huawei" w:date="2023-05-08T19:19:00Z">
              <w:r>
                <w:rPr>
                  <w:lang w:val="en-US"/>
                </w:rPr>
                <w:t>Description</w:t>
              </w:r>
            </w:ins>
          </w:p>
        </w:tc>
      </w:tr>
      <w:tr w:rsidR="00AE17B0" w14:paraId="39CACD99" w14:textId="77777777" w:rsidTr="00AE17B0">
        <w:trPr>
          <w:jc w:val="center"/>
          <w:ins w:id="198" w:author="Huawei" w:date="2023-05-08T19:19:00Z"/>
        </w:trPr>
        <w:tc>
          <w:tcPr>
            <w:tcW w:w="7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13BF07" w14:textId="77777777" w:rsidR="00AE17B0" w:rsidRDefault="00AE17B0">
            <w:pPr>
              <w:pStyle w:val="TAL"/>
              <w:rPr>
                <w:ins w:id="199" w:author="Huawei" w:date="2023-05-08T19:19:00Z"/>
                <w:lang w:val="en-US" w:eastAsia="zh-CN"/>
              </w:rPr>
            </w:pPr>
            <w:ins w:id="200" w:author="Huawei" w:date="2023-05-08T19:19:00Z">
              <w:r>
                <w:rPr>
                  <w:lang w:val="en-US"/>
                </w:rPr>
                <w:t>supported-features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943B25" w14:textId="77777777" w:rsidR="00AE17B0" w:rsidRDefault="00AE17B0">
            <w:pPr>
              <w:pStyle w:val="TAL"/>
              <w:rPr>
                <w:ins w:id="201" w:author="Huawei" w:date="2023-05-08T19:19:00Z"/>
                <w:lang w:val="en-US"/>
              </w:rPr>
            </w:pPr>
            <w:ins w:id="202" w:author="Huawei" w:date="2023-05-08T19:19:00Z">
              <w:r>
                <w:rPr>
                  <w:lang w:val="en-US"/>
                </w:rPr>
                <w:t>SupportedFeatures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ADDED8" w14:textId="77777777" w:rsidR="00AE17B0" w:rsidRDefault="00AE17B0">
            <w:pPr>
              <w:pStyle w:val="TAC"/>
              <w:rPr>
                <w:ins w:id="203" w:author="Huawei" w:date="2023-05-08T19:19:00Z"/>
                <w:lang w:val="en-US"/>
              </w:rPr>
            </w:pPr>
            <w:ins w:id="204" w:author="Huawei" w:date="2023-05-08T19:19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4AED98" w14:textId="77777777" w:rsidR="00AE17B0" w:rsidRDefault="00AE17B0">
            <w:pPr>
              <w:pStyle w:val="TAL"/>
              <w:rPr>
                <w:ins w:id="205" w:author="Huawei" w:date="2023-05-08T19:19:00Z"/>
                <w:lang w:val="en-US"/>
              </w:rPr>
            </w:pPr>
            <w:ins w:id="206" w:author="Huawei" w:date="2023-05-08T19:19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4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89B3FD" w14:textId="77777777" w:rsidR="00AE17B0" w:rsidRDefault="00AE17B0">
            <w:pPr>
              <w:pStyle w:val="TAL"/>
              <w:rPr>
                <w:ins w:id="207" w:author="Huawei" w:date="2023-05-08T19:19:00Z"/>
                <w:lang w:val="en-US"/>
              </w:rPr>
            </w:pPr>
            <w:ins w:id="208" w:author="Huawei" w:date="2023-05-08T19:19:00Z">
              <w:r>
                <w:rPr>
                  <w:rFonts w:cs="Arial"/>
                  <w:szCs w:val="18"/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 w:eastAsia="zh-CN"/>
                </w:rPr>
                <w:t>3GPP TS</w:t>
              </w:r>
              <w:r>
                <w:rPr>
                  <w:rFonts w:cs="Arial"/>
                  <w:szCs w:val="18"/>
                  <w:lang w:val="en-US"/>
                </w:rPr>
                <w:t> 29.500 [8] clause 6.6</w:t>
              </w:r>
            </w:ins>
          </w:p>
        </w:tc>
      </w:tr>
    </w:tbl>
    <w:p w14:paraId="343E3482" w14:textId="77777777" w:rsidR="00AE17B0" w:rsidRDefault="00AE17B0" w:rsidP="00AE17B0">
      <w:pPr>
        <w:rPr>
          <w:ins w:id="209" w:author="Huawei" w:date="2023-05-08T19:19:00Z"/>
        </w:rPr>
      </w:pPr>
    </w:p>
    <w:p w14:paraId="51713578" w14:textId="712C05FB" w:rsidR="00AE17B0" w:rsidRDefault="00AE17B0" w:rsidP="00AE17B0">
      <w:pPr>
        <w:rPr>
          <w:ins w:id="210" w:author="Huawei" w:date="2023-05-08T19:19:00Z"/>
        </w:rPr>
      </w:pPr>
      <w:ins w:id="211" w:author="Huawei" w:date="2023-05-08T19:19:00Z">
        <w:r>
          <w:t xml:space="preserve">This method shall support the request data structures specified in table </w:t>
        </w:r>
      </w:ins>
      <w:ins w:id="212" w:author="Huawei" w:date="2023-05-08T19:45:00Z">
        <w:r w:rsidR="00E74B6F">
          <w:t>5.2.xx</w:t>
        </w:r>
      </w:ins>
      <w:ins w:id="213" w:author="Huawei" w:date="2023-05-08T19:19:00Z">
        <w:r>
          <w:t xml:space="preserve">.3.1-2 and the response data structures and response codes specified in table </w:t>
        </w:r>
      </w:ins>
      <w:ins w:id="214" w:author="Huawei" w:date="2023-05-08T19:46:00Z">
        <w:r w:rsidR="00E74B6F">
          <w:t>5.2.xx</w:t>
        </w:r>
      </w:ins>
      <w:ins w:id="215" w:author="Huawei" w:date="2023-05-08T19:19:00Z">
        <w:r>
          <w:t>.3.1-3.</w:t>
        </w:r>
      </w:ins>
    </w:p>
    <w:p w14:paraId="7F1D190D" w14:textId="333DC164" w:rsidR="00AE17B0" w:rsidRDefault="00AE17B0" w:rsidP="00AE17B0">
      <w:pPr>
        <w:pStyle w:val="TH"/>
        <w:outlineLvl w:val="0"/>
        <w:rPr>
          <w:ins w:id="216" w:author="Huawei" w:date="2023-05-08T19:19:00Z"/>
        </w:rPr>
      </w:pPr>
      <w:ins w:id="217" w:author="Huawei" w:date="2023-05-08T19:19:00Z">
        <w:r>
          <w:lastRenderedPageBreak/>
          <w:t xml:space="preserve">Table </w:t>
        </w:r>
      </w:ins>
      <w:ins w:id="218" w:author="Huawei" w:date="2023-05-08T19:46:00Z">
        <w:r w:rsidR="00E74B6F">
          <w:t>5.2.xx</w:t>
        </w:r>
      </w:ins>
      <w:ins w:id="219" w:author="Huawei" w:date="2023-05-08T19:19:00Z">
        <w:r>
          <w:t>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E17B0" w14:paraId="3F7CB3B2" w14:textId="77777777" w:rsidTr="00AE17B0">
        <w:trPr>
          <w:jc w:val="center"/>
          <w:ins w:id="220" w:author="Huawei" w:date="2023-05-08T19:1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570D79" w14:textId="77777777" w:rsidR="00AE17B0" w:rsidRDefault="00AE17B0">
            <w:pPr>
              <w:pStyle w:val="TAH"/>
              <w:rPr>
                <w:ins w:id="221" w:author="Huawei" w:date="2023-05-08T19:19:00Z"/>
                <w:lang w:val="en-US"/>
              </w:rPr>
            </w:pPr>
            <w:ins w:id="222" w:author="Huawei" w:date="2023-05-08T19:19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AC9747" w14:textId="77777777" w:rsidR="00AE17B0" w:rsidRDefault="00AE17B0">
            <w:pPr>
              <w:pStyle w:val="TAH"/>
              <w:rPr>
                <w:ins w:id="223" w:author="Huawei" w:date="2023-05-08T19:19:00Z"/>
                <w:lang w:val="en-US"/>
              </w:rPr>
            </w:pPr>
            <w:ins w:id="224" w:author="Huawei" w:date="2023-05-08T19:19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343ABD" w14:textId="77777777" w:rsidR="00AE17B0" w:rsidRDefault="00AE17B0">
            <w:pPr>
              <w:pStyle w:val="TAH"/>
              <w:rPr>
                <w:ins w:id="225" w:author="Huawei" w:date="2023-05-08T19:19:00Z"/>
                <w:lang w:val="en-US"/>
              </w:rPr>
            </w:pPr>
            <w:ins w:id="226" w:author="Huawei" w:date="2023-05-08T19:19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BE241F" w14:textId="77777777" w:rsidR="00AE17B0" w:rsidRDefault="00AE17B0">
            <w:pPr>
              <w:pStyle w:val="TAH"/>
              <w:rPr>
                <w:ins w:id="227" w:author="Huawei" w:date="2023-05-08T19:19:00Z"/>
                <w:lang w:val="en-US"/>
              </w:rPr>
            </w:pPr>
            <w:ins w:id="228" w:author="Huawei" w:date="2023-05-08T19:19:00Z">
              <w:r>
                <w:rPr>
                  <w:lang w:val="en-US"/>
                </w:rPr>
                <w:t>Description</w:t>
              </w:r>
            </w:ins>
          </w:p>
        </w:tc>
      </w:tr>
      <w:tr w:rsidR="00AE17B0" w14:paraId="3B26EC87" w14:textId="77777777" w:rsidTr="00AE17B0">
        <w:trPr>
          <w:jc w:val="center"/>
          <w:ins w:id="229" w:author="Huawei" w:date="2023-05-08T19:1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0685DD" w14:textId="77777777" w:rsidR="00AE17B0" w:rsidRDefault="00AE17B0">
            <w:pPr>
              <w:pStyle w:val="TAL"/>
              <w:rPr>
                <w:ins w:id="230" w:author="Huawei" w:date="2023-05-08T19:19:00Z"/>
                <w:lang w:val="en-US"/>
              </w:rPr>
            </w:pPr>
            <w:ins w:id="231" w:author="Huawei" w:date="2023-05-08T19:19:00Z">
              <w:r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A2CBA" w14:textId="77777777" w:rsidR="00AE17B0" w:rsidRDefault="00AE17B0">
            <w:pPr>
              <w:pStyle w:val="TAC"/>
              <w:rPr>
                <w:ins w:id="232" w:author="Huawei" w:date="2023-05-08T19:19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2B34F" w14:textId="77777777" w:rsidR="00AE17B0" w:rsidRDefault="00AE17B0">
            <w:pPr>
              <w:pStyle w:val="TAL"/>
              <w:rPr>
                <w:ins w:id="233" w:author="Huawei" w:date="2023-05-08T19:19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5D270" w14:textId="77777777" w:rsidR="00AE17B0" w:rsidRDefault="00AE17B0">
            <w:pPr>
              <w:pStyle w:val="TAL"/>
              <w:rPr>
                <w:ins w:id="234" w:author="Huawei" w:date="2023-05-08T19:19:00Z"/>
                <w:lang w:val="en-US"/>
              </w:rPr>
            </w:pPr>
          </w:p>
        </w:tc>
      </w:tr>
    </w:tbl>
    <w:p w14:paraId="5F4CC8B7" w14:textId="77777777" w:rsidR="00AE17B0" w:rsidRDefault="00AE17B0" w:rsidP="00AE17B0">
      <w:pPr>
        <w:rPr>
          <w:ins w:id="235" w:author="Huawei" w:date="2023-05-08T19:19:00Z"/>
        </w:rPr>
      </w:pPr>
    </w:p>
    <w:p w14:paraId="1FBCEDDF" w14:textId="689FC246" w:rsidR="00AE17B0" w:rsidRDefault="00AE17B0" w:rsidP="00AE17B0">
      <w:pPr>
        <w:pStyle w:val="TH"/>
        <w:outlineLvl w:val="0"/>
        <w:rPr>
          <w:ins w:id="236" w:author="Huawei" w:date="2023-05-08T19:19:00Z"/>
        </w:rPr>
      </w:pPr>
      <w:ins w:id="237" w:author="Huawei" w:date="2023-05-08T19:19:00Z">
        <w:r>
          <w:t xml:space="preserve">Table </w:t>
        </w:r>
      </w:ins>
      <w:ins w:id="238" w:author="Huawei" w:date="2023-05-08T19:46:00Z">
        <w:r w:rsidR="00E74B6F">
          <w:t>5.2.xx</w:t>
        </w:r>
      </w:ins>
      <w:ins w:id="239" w:author="Huawei" w:date="2023-05-08T19:19:00Z">
        <w:r>
          <w:t>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48"/>
        <w:gridCol w:w="286"/>
        <w:gridCol w:w="1067"/>
        <w:gridCol w:w="997"/>
        <w:gridCol w:w="4535"/>
      </w:tblGrid>
      <w:tr w:rsidR="00AE17B0" w14:paraId="4A9CFA98" w14:textId="77777777" w:rsidTr="00AE17B0">
        <w:trPr>
          <w:jc w:val="center"/>
          <w:ins w:id="240" w:author="Huawei" w:date="2023-05-08T19:19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E523D" w14:textId="77777777" w:rsidR="00AE17B0" w:rsidRDefault="00AE17B0">
            <w:pPr>
              <w:pStyle w:val="TAH"/>
              <w:rPr>
                <w:ins w:id="241" w:author="Huawei" w:date="2023-05-08T19:19:00Z"/>
                <w:lang w:val="en-US"/>
              </w:rPr>
            </w:pPr>
            <w:ins w:id="242" w:author="Huawei" w:date="2023-05-08T19:19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A5B9EA" w14:textId="77777777" w:rsidR="00AE17B0" w:rsidRDefault="00AE17B0">
            <w:pPr>
              <w:pStyle w:val="TAH"/>
              <w:rPr>
                <w:ins w:id="243" w:author="Huawei" w:date="2023-05-08T19:19:00Z"/>
                <w:lang w:val="en-US"/>
              </w:rPr>
            </w:pPr>
            <w:ins w:id="244" w:author="Huawei" w:date="2023-05-08T19:19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DA11FC" w14:textId="77777777" w:rsidR="00AE17B0" w:rsidRDefault="00AE17B0">
            <w:pPr>
              <w:pStyle w:val="TAH"/>
              <w:rPr>
                <w:ins w:id="245" w:author="Huawei" w:date="2023-05-08T19:19:00Z"/>
                <w:lang w:val="en-US"/>
              </w:rPr>
            </w:pPr>
            <w:ins w:id="246" w:author="Huawei" w:date="2023-05-08T19:19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F0D16F" w14:textId="77777777" w:rsidR="00AE17B0" w:rsidRDefault="00AE17B0">
            <w:pPr>
              <w:pStyle w:val="TAH"/>
              <w:rPr>
                <w:ins w:id="247" w:author="Huawei" w:date="2023-05-08T19:19:00Z"/>
                <w:lang w:val="en-US"/>
              </w:rPr>
            </w:pPr>
            <w:ins w:id="248" w:author="Huawei" w:date="2023-05-08T19:19:00Z">
              <w:r>
                <w:rPr>
                  <w:lang w:val="en-US"/>
                </w:rPr>
                <w:t>Response</w:t>
              </w:r>
            </w:ins>
          </w:p>
          <w:p w14:paraId="199F3D7C" w14:textId="77777777" w:rsidR="00AE17B0" w:rsidRDefault="00AE17B0">
            <w:pPr>
              <w:pStyle w:val="TAH"/>
              <w:rPr>
                <w:ins w:id="249" w:author="Huawei" w:date="2023-05-08T19:19:00Z"/>
                <w:lang w:val="en-US"/>
              </w:rPr>
            </w:pPr>
            <w:ins w:id="250" w:author="Huawei" w:date="2023-05-08T19:19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66D54" w14:textId="77777777" w:rsidR="00AE17B0" w:rsidRDefault="00AE17B0">
            <w:pPr>
              <w:pStyle w:val="TAH"/>
              <w:rPr>
                <w:ins w:id="251" w:author="Huawei" w:date="2023-05-08T19:19:00Z"/>
                <w:lang w:val="en-US"/>
              </w:rPr>
            </w:pPr>
            <w:ins w:id="252" w:author="Huawei" w:date="2023-05-08T19:19:00Z">
              <w:r>
                <w:rPr>
                  <w:lang w:val="en-US"/>
                </w:rPr>
                <w:t>Description</w:t>
              </w:r>
            </w:ins>
          </w:p>
        </w:tc>
      </w:tr>
      <w:tr w:rsidR="00AE17B0" w14:paraId="7485E002" w14:textId="77777777" w:rsidTr="00AE17B0">
        <w:trPr>
          <w:jc w:val="center"/>
          <w:ins w:id="253" w:author="Huawei" w:date="2023-05-08T19:19:00Z"/>
        </w:trPr>
        <w:tc>
          <w:tcPr>
            <w:tcW w:w="10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467336" w14:textId="66C11B1D" w:rsidR="00AE17B0" w:rsidRDefault="00E74B6F">
            <w:pPr>
              <w:pStyle w:val="TAL"/>
              <w:rPr>
                <w:ins w:id="254" w:author="Huawei" w:date="2023-05-08T19:19:00Z"/>
                <w:lang w:val="en-US"/>
              </w:rPr>
            </w:pPr>
            <w:ins w:id="255" w:author="Huawei" w:date="2023-05-08T19:46:00Z">
              <w:r w:rsidRPr="00E74B6F">
                <w:rPr>
                  <w:lang w:eastAsia="zh-CN"/>
                </w:rPr>
                <w:t>RangingSlPosSubscriptionData</w:t>
              </w:r>
            </w:ins>
          </w:p>
        </w:tc>
        <w:tc>
          <w:tcPr>
            <w:tcW w:w="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BE97DD" w14:textId="77777777" w:rsidR="00AE17B0" w:rsidRDefault="00AE17B0">
            <w:pPr>
              <w:pStyle w:val="TAC"/>
              <w:rPr>
                <w:ins w:id="256" w:author="Huawei" w:date="2023-05-08T19:19:00Z"/>
                <w:lang w:val="en-US"/>
              </w:rPr>
            </w:pPr>
            <w:ins w:id="257" w:author="Huawei" w:date="2023-05-08T19:19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D4CA6F" w14:textId="77777777" w:rsidR="00AE17B0" w:rsidRDefault="00AE17B0">
            <w:pPr>
              <w:pStyle w:val="TAL"/>
              <w:rPr>
                <w:ins w:id="258" w:author="Huawei" w:date="2023-05-08T19:19:00Z"/>
                <w:lang w:val="en-US"/>
              </w:rPr>
            </w:pPr>
            <w:ins w:id="259" w:author="Huawei" w:date="2023-05-08T19:19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66EA4E" w14:textId="77777777" w:rsidR="00AE17B0" w:rsidRDefault="00AE17B0">
            <w:pPr>
              <w:pStyle w:val="TAL"/>
              <w:rPr>
                <w:ins w:id="260" w:author="Huawei" w:date="2023-05-08T19:19:00Z"/>
                <w:lang w:val="en-US"/>
              </w:rPr>
            </w:pPr>
            <w:ins w:id="261" w:author="Huawei" w:date="2023-05-08T19:19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6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376E0F" w14:textId="6114082B" w:rsidR="00AE17B0" w:rsidRDefault="00AE17B0">
            <w:pPr>
              <w:pStyle w:val="TAL"/>
              <w:rPr>
                <w:ins w:id="262" w:author="Huawei" w:date="2023-05-08T19:19:00Z"/>
                <w:lang w:val="en-US"/>
              </w:rPr>
            </w:pPr>
            <w:ins w:id="263" w:author="Huawei" w:date="2023-05-08T19:19:00Z">
              <w:r>
                <w:rPr>
                  <w:lang w:val="en-US"/>
                </w:rPr>
                <w:t xml:space="preserve">Upon success, a response body containing </w:t>
              </w:r>
              <w:r>
                <w:rPr>
                  <w:lang w:val="en-US" w:eastAsia="zh-CN"/>
                </w:rPr>
                <w:t xml:space="preserve">UE's subscribed </w:t>
              </w:r>
            </w:ins>
            <w:ins w:id="264" w:author="Huawei" w:date="2023-05-08T19:46:00Z">
              <w:r w:rsidR="00E74B6F">
                <w:rPr>
                  <w:lang w:eastAsia="zh-CN"/>
                </w:rPr>
                <w:t xml:space="preserve">Ranging and </w:t>
              </w:r>
              <w:r w:rsidR="00E74B6F" w:rsidRPr="00116374">
                <w:rPr>
                  <w:lang w:eastAsia="zh-CN"/>
                </w:rPr>
                <w:t>Sid</w:t>
              </w:r>
              <w:r w:rsidR="00E74B6F">
                <w:rPr>
                  <w:lang w:eastAsia="zh-CN"/>
                </w:rPr>
                <w:t>elink Positioning</w:t>
              </w:r>
              <w:r w:rsidR="00E74B6F">
                <w:rPr>
                  <w:lang w:val="en-US" w:eastAsia="zh-CN"/>
                </w:rPr>
                <w:t xml:space="preserve"> </w:t>
              </w:r>
            </w:ins>
            <w:ins w:id="265" w:author="Huawei" w:date="2023-05-08T19:19:00Z">
              <w:r>
                <w:rPr>
                  <w:lang w:val="en-US" w:eastAsia="zh-CN"/>
                </w:rPr>
                <w:t>Service Data</w:t>
              </w:r>
              <w:r>
                <w:rPr>
                  <w:lang w:val="en-US"/>
                </w:rPr>
                <w:t>.</w:t>
              </w:r>
            </w:ins>
          </w:p>
        </w:tc>
      </w:tr>
      <w:tr w:rsidR="00AE17B0" w14:paraId="592EBA33" w14:textId="77777777" w:rsidTr="00AE17B0">
        <w:trPr>
          <w:jc w:val="center"/>
          <w:ins w:id="266" w:author="Huawei" w:date="2023-05-08T19:1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EF9B89" w14:textId="77777777" w:rsidR="00AE17B0" w:rsidRDefault="00AE17B0">
            <w:pPr>
              <w:pStyle w:val="TAN"/>
              <w:rPr>
                <w:ins w:id="267" w:author="Huawei" w:date="2023-05-08T19:19:00Z"/>
                <w:noProof/>
                <w:lang w:val="en-US"/>
              </w:rPr>
            </w:pPr>
            <w:ins w:id="268" w:author="Huawei" w:date="2023-05-08T19:19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</w:t>
              </w:r>
              <w:r>
                <w:rPr>
                  <w:lang w:val="en-US" w:eastAsia="zh-CN"/>
                </w:rPr>
                <w:t>,</w:t>
              </w:r>
              <w:r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70AA11CA" w14:textId="77777777" w:rsidR="00AE17B0" w:rsidRDefault="00AE17B0" w:rsidP="00AE17B0">
      <w:pPr>
        <w:rPr>
          <w:ins w:id="269" w:author="Huawei" w:date="2023-05-08T19:19:00Z"/>
          <w:lang w:eastAsia="zh-CN"/>
        </w:rPr>
      </w:pPr>
    </w:p>
    <w:p w14:paraId="297A2662" w14:textId="301F1899" w:rsidR="00116374" w:rsidRPr="00563BD7" w:rsidDel="00AE17B0" w:rsidRDefault="00B05473" w:rsidP="00116374">
      <w:pPr>
        <w:rPr>
          <w:del w:id="270" w:author="Huawei" w:date="2023-05-08T19:19:00Z"/>
          <w:lang w:val="en-US"/>
        </w:rPr>
      </w:pPr>
      <w:del w:id="271" w:author="Huawei" w:date="2023-05-08T19:19:00Z">
        <w:r w:rsidDel="00AE17B0">
          <w:fldChar w:fldCharType="begin"/>
        </w:r>
        <w:r w:rsidDel="00AE17B0">
          <w:fldChar w:fldCharType="end"/>
        </w:r>
      </w:del>
    </w:p>
    <w:p w14:paraId="4E1F4E90" w14:textId="77777777" w:rsidR="00116374" w:rsidRPr="006B5418" w:rsidRDefault="00116374" w:rsidP="00116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1A9636" w14:textId="77777777" w:rsidR="00AE17B0" w:rsidRDefault="00AE17B0" w:rsidP="00AE17B0">
      <w:pPr>
        <w:pStyle w:val="3"/>
      </w:pPr>
      <w:bookmarkStart w:id="272" w:name="_Toc130817160"/>
      <w:bookmarkStart w:id="273" w:name="_Toc122103709"/>
      <w:bookmarkStart w:id="274" w:name="_Toc106616715"/>
      <w:bookmarkStart w:id="275" w:name="_Toc90587167"/>
      <w:bookmarkStart w:id="276" w:name="_Toc56520832"/>
      <w:bookmarkStart w:id="277" w:name="_Toc45029545"/>
      <w:bookmarkStart w:id="278" w:name="_Toc36459951"/>
      <w:bookmarkStart w:id="279" w:name="_Toc27589145"/>
      <w:bookmarkStart w:id="280" w:name="_Toc20127154"/>
      <w:r>
        <w:t>5.4.1</w:t>
      </w:r>
      <w:r>
        <w:tab/>
        <w:t>General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</w:p>
    <w:p w14:paraId="50013C81" w14:textId="77777777" w:rsidR="00AE17B0" w:rsidRDefault="00AE17B0" w:rsidP="00AE17B0">
      <w:r>
        <w:t>This clause specifies the application data model supported by the API.</w:t>
      </w:r>
    </w:p>
    <w:p w14:paraId="5A7B051E" w14:textId="77777777" w:rsidR="00AE17B0" w:rsidRDefault="00AE17B0" w:rsidP="00AE17B0">
      <w:r>
        <w:t>Table 5.4.1-1 specifies the data types defined for the N</w:t>
      </w:r>
      <w:r>
        <w:rPr>
          <w:lang w:eastAsia="zh-CN"/>
        </w:rPr>
        <w:t>udr</w:t>
      </w:r>
      <w:r>
        <w:t xml:space="preserve"> service based interface protocol.</w:t>
      </w:r>
    </w:p>
    <w:p w14:paraId="3C802B16" w14:textId="77777777" w:rsidR="00AE17B0" w:rsidRDefault="00AE17B0" w:rsidP="00AE17B0">
      <w:pPr>
        <w:pStyle w:val="TH"/>
        <w:outlineLvl w:val="0"/>
      </w:pPr>
      <w:r>
        <w:lastRenderedPageBreak/>
        <w:t>Table 5.4.1-1: N</w:t>
      </w:r>
      <w:r>
        <w:rPr>
          <w:lang w:eastAsia="zh-CN"/>
        </w:rPr>
        <w:t>udr</w:t>
      </w:r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AE17B0" w14:paraId="5B3091A4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01C702" w14:textId="77777777" w:rsidR="00AE17B0" w:rsidRDefault="00AE17B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3C4D4E" w14:textId="77777777" w:rsidR="00AE17B0" w:rsidRDefault="00AE17B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6E57F2" w14:textId="77777777" w:rsidR="00AE17B0" w:rsidRDefault="00AE17B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AE17B0" w14:paraId="3A1C8485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194A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2E7C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159A" w14:textId="77777777" w:rsidR="00AE17B0" w:rsidRDefault="00AE17B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AE17B0" w14:paraId="18A47E52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4B86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62AA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D21C0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Container for operator specific data</w:t>
            </w:r>
          </w:p>
        </w:tc>
      </w:tr>
      <w:tr w:rsidR="00AE17B0" w14:paraId="0A47E5DA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D2C6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DE9A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0B0B5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list of all the SMF registrations of a UE</w:t>
            </w:r>
          </w:p>
        </w:tc>
      </w:tr>
      <w:tr w:rsidR="00AE17B0" w14:paraId="679C3258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9845C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7EAF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E16F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AE17B0" w14:paraId="60F81126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3DB2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FCCCD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0A71E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AE17B0" w14:paraId="44E6FE0D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6C42F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10FB3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0A96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AE17B0" w14:paraId="65D64419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FF3A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8515A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5B824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provisioned data sets</w:t>
            </w:r>
          </w:p>
        </w:tc>
      </w:tr>
      <w:tr w:rsidR="00AE17B0" w14:paraId="65A97D76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F5935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E3632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2043E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AE17B0" w14:paraId="02A91829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07E3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E5825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64A0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AE17B0" w14:paraId="0AC345CB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7BB1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01E2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2F7A4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AE17B0" w14:paraId="60153216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92FDA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D6D06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C6D2D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AE17B0" w14:paraId="25F5DF51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F4E8F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59240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73F9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AE17B0" w14:paraId="4AE9F92F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E151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t>EeProfileData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D7C9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7216C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AE17B0" w14:paraId="11A435BF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96ED2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D3399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14F18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context data sets</w:t>
            </w:r>
          </w:p>
        </w:tc>
      </w:tr>
      <w:tr w:rsidR="00AE17B0" w14:paraId="0B893927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94AF" w14:textId="77777777" w:rsidR="00AE17B0" w:rsidRDefault="00AE17B0">
            <w:pPr>
              <w:pStyle w:val="TAL"/>
              <w:rPr>
                <w:lang w:val="en-US"/>
              </w:rPr>
            </w:pPr>
            <w:r>
              <w:t>SequenceNumber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AF589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A5B30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>
              <w:rPr>
                <w:rFonts w:cs="Arial"/>
                <w:szCs w:val="18"/>
                <w:lang w:val="en-US"/>
              </w:rPr>
              <w:t>the SQN</w:t>
            </w:r>
          </w:p>
        </w:tc>
      </w:tr>
      <w:tr w:rsidR="00AE17B0" w14:paraId="740FEFB0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2322F" w14:textId="77777777" w:rsidR="00AE17B0" w:rsidRDefault="00AE17B0">
            <w:pPr>
              <w:pStyle w:val="TAL"/>
              <w:rPr>
                <w:lang w:val="en-US"/>
              </w:rPr>
            </w:pPr>
            <w:r>
              <w:t>MessageWaitingData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C0493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4A86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Message Waiting Data list</w:t>
            </w:r>
          </w:p>
        </w:tc>
      </w:tr>
      <w:tr w:rsidR="00AE17B0" w14:paraId="4033C1E1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1A44" w14:textId="77777777" w:rsidR="00AE17B0" w:rsidRDefault="00AE17B0">
            <w:pPr>
              <w:pStyle w:val="TAL"/>
              <w:rPr>
                <w:lang w:val="en-US"/>
              </w:rPr>
            </w:pPr>
            <w:r>
              <w:t>SmscData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68C4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ED44F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Addresses of SM-Service Center entities with SMS waiting to be delivered to the UE</w:t>
            </w:r>
          </w:p>
        </w:tc>
      </w:tr>
      <w:tr w:rsidR="00AE17B0" w14:paraId="2EC8274C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A3CA" w14:textId="77777777" w:rsidR="00AE17B0" w:rsidRDefault="00AE17B0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54811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52D2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AE17B0" w14:paraId="3582EB86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84A07" w14:textId="77777777" w:rsidR="00AE17B0" w:rsidRDefault="00AE17B0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CC9F5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868F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AE17B0" w14:paraId="034FFD10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49C5" w14:textId="77777777" w:rsidR="00AE17B0" w:rsidRDefault="00AE17B0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 w:eastAsia="zh-CN"/>
              </w:rPr>
              <w:t>MtcProvider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FF74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ECC3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MTC provider information</w:t>
            </w:r>
          </w:p>
        </w:tc>
      </w:tr>
      <w:tr w:rsidR="00AE17B0" w14:paraId="7E57E6DC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C0AFB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HssSubscriptionInfo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E138F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0D4C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AE17B0" w14:paraId="740A9EC3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865A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HssSubscriptionItem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EB0E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7969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HSS event subscription</w:t>
            </w:r>
          </w:p>
        </w:tc>
      </w:tr>
      <w:tr w:rsidR="00AE17B0" w14:paraId="4AC617A1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99513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t>EeGroupProfileData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EC05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47CC" w14:textId="77777777" w:rsidR="00AE17B0" w:rsidRDefault="00AE17B0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The Event Exposure Profile Data for a group of UEs</w:t>
            </w:r>
          </w:p>
        </w:tc>
      </w:tr>
      <w:tr w:rsidR="00AE17B0" w14:paraId="398347D8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55002" w14:textId="77777777" w:rsidR="00AE17B0" w:rsidRDefault="00AE17B0">
            <w:pPr>
              <w:pStyle w:val="TAL"/>
              <w:rPr>
                <w:lang w:val="en-US"/>
              </w:rPr>
            </w:pPr>
            <w:r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B325F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83196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The Parameter Provision Profile Data for 5G VN groups</w:t>
            </w:r>
          </w:p>
        </w:tc>
      </w:tr>
      <w:tr w:rsidR="00AE17B0" w14:paraId="762873F5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80926" w14:textId="77777777" w:rsidR="00AE17B0" w:rsidRDefault="00AE17B0">
            <w:pPr>
              <w:pStyle w:val="TAL"/>
            </w:pPr>
            <w:r>
              <w:t>PpProfileData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3F549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BC5F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The Parameter Provision Profile Data</w:t>
            </w:r>
          </w:p>
        </w:tc>
      </w:tr>
      <w:tr w:rsidR="00AE17B0" w14:paraId="430AEDC7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69FB" w14:textId="77777777" w:rsidR="00AE17B0" w:rsidRDefault="00AE17B0">
            <w:pPr>
              <w:pStyle w:val="TAL"/>
            </w:pPr>
            <w:r>
              <w:t>AllowedMtcProviderInfo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F6BEB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F6E2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Allowed MTC Providers or AFs Information to provision parameters for UE.</w:t>
            </w:r>
          </w:p>
        </w:tc>
      </w:tr>
      <w:tr w:rsidR="00AE17B0" w14:paraId="28278AF1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0D58C" w14:textId="77777777" w:rsidR="00AE17B0" w:rsidRDefault="00AE17B0">
            <w:pPr>
              <w:pStyle w:val="TAL"/>
              <w:rPr>
                <w:color w:val="000000"/>
              </w:rPr>
            </w:pPr>
            <w:r>
              <w:t>GroupIdentifiers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D0A2A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BD0D6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External or Internal Group Identifier with a list of group members</w:t>
            </w:r>
          </w:p>
        </w:tc>
      </w:tr>
      <w:tr w:rsidR="00AE17B0" w14:paraId="4F359D10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1A4B" w14:textId="77777777" w:rsidR="00AE17B0" w:rsidRDefault="00AE17B0">
            <w:pPr>
              <w:pStyle w:val="TAL"/>
            </w:pPr>
            <w:r>
              <w:rPr>
                <w:lang w:val="en-US"/>
              </w:rPr>
              <w:t>AuthorizationData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F6172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A4713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Authorization Information</w:t>
            </w:r>
          </w:p>
        </w:tc>
      </w:tr>
      <w:tr w:rsidR="00AE17B0" w14:paraId="0D436143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3DB6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NiddAuthorizationInfo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75339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7EF6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NIDD authorizations</w:t>
            </w:r>
          </w:p>
        </w:tc>
      </w:tr>
      <w:tr w:rsidR="00AE17B0" w14:paraId="2C940D55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FC2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PpDataEntryList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B345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E3A01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 list of the Provisioned Parameters entries.</w:t>
            </w:r>
          </w:p>
        </w:tc>
      </w:tr>
      <w:tr w:rsidR="00AE17B0" w14:paraId="2A33682B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04EF8" w14:textId="77777777" w:rsidR="00AE17B0" w:rsidRDefault="00AE17B0">
            <w:pPr>
              <w:pStyle w:val="TAL"/>
              <w:rPr>
                <w:lang w:val="en-US"/>
              </w:rPr>
            </w:pPr>
            <w:r>
              <w:t>UeSubscribedDataSets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258CF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5D96F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subscribed data sets of a UE</w:t>
            </w:r>
          </w:p>
        </w:tc>
      </w:tr>
      <w:tr w:rsidR="00AE17B0" w14:paraId="5D9C5EBF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0026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ServiceSpecificAuthorizationInfo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80506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5A373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Service Specific authorizations</w:t>
            </w:r>
          </w:p>
        </w:tc>
      </w:tr>
      <w:tr w:rsidR="00AE17B0" w14:paraId="69DA5530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BBBD9" w14:textId="77777777" w:rsidR="00AE17B0" w:rsidRDefault="00AE17B0">
            <w:pPr>
              <w:pStyle w:val="TAL"/>
            </w:pPr>
            <w:r>
              <w:rPr>
                <w:lang w:val="en-US"/>
              </w:rPr>
              <w:t>NfIdentifier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5457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A65A5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Network Function Identifier</w:t>
            </w:r>
          </w:p>
        </w:tc>
      </w:tr>
      <w:tr w:rsidR="00AE17B0" w14:paraId="45CB2BCA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0201" w14:textId="77777777" w:rsidR="00AE17B0" w:rsidRDefault="00AE17B0">
            <w:pPr>
              <w:pStyle w:val="TAL"/>
            </w:pPr>
            <w:r>
              <w:rPr>
                <w:lang w:val="en-US"/>
              </w:rPr>
              <w:t>EeSubscriptionExt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0CBF6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6FE9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Extended Event Exposure Subscription</w:t>
            </w:r>
          </w:p>
        </w:tc>
      </w:tr>
      <w:tr w:rsidR="00AE17B0" w14:paraId="23595BEF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BEAC" w14:textId="77777777" w:rsidR="00AE17B0" w:rsidRDefault="00AE17B0">
            <w:pPr>
              <w:pStyle w:val="TAL"/>
            </w:pPr>
            <w:r>
              <w:rPr>
                <w:lang w:val="en-US"/>
              </w:rPr>
              <w:t>AdditionalEeSubsInfo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A19A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77FA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Additional EE-Subscription Information</w:t>
            </w:r>
          </w:p>
        </w:tc>
      </w:tr>
      <w:tr w:rsidR="00AE17B0" w14:paraId="27086C9F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9673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ImmediateReport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7D36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6CBD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Immediate Report</w:t>
            </w:r>
          </w:p>
        </w:tc>
      </w:tr>
      <w:tr w:rsidR="00AE17B0" w14:paraId="1CCB647F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BE110" w14:textId="77777777" w:rsidR="00AE17B0" w:rsidRDefault="00AE17B0">
            <w:pPr>
              <w:pStyle w:val="TAL"/>
            </w:pPr>
            <w:r>
              <w:rPr>
                <w:lang w:val="en-US"/>
              </w:rPr>
              <w:t>VarPlmnId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5D95C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08142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String identifying a PLMN ID or an SNPN ID.</w:t>
            </w:r>
          </w:p>
        </w:tc>
      </w:tr>
      <w:tr w:rsidR="00AE17B0" w14:paraId="6166D83D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B135D" w14:textId="77777777" w:rsidR="00AE17B0" w:rsidRDefault="00AE17B0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9C3F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0DEFA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>
              <w:rPr>
                <w:rFonts w:cs="Arial"/>
                <w:szCs w:val="18"/>
                <w:lang w:val="en-US"/>
              </w:rPr>
              <w:t>the Authentication Method</w:t>
            </w:r>
          </w:p>
        </w:tc>
      </w:tr>
      <w:tr w:rsidR="00AE17B0" w14:paraId="112C1DDD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7793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ProvisionedDataSetName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0CF5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E294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The name of data set</w:t>
            </w:r>
          </w:p>
        </w:tc>
      </w:tr>
      <w:tr w:rsidR="00AE17B0" w14:paraId="24570AF1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24F72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t>ContextDataSetName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EB009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4517C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The name of context data set</w:t>
            </w:r>
          </w:p>
        </w:tc>
      </w:tr>
      <w:tr w:rsidR="00AE17B0" w14:paraId="3972CBF5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93FF" w14:textId="77777777" w:rsidR="00AE17B0" w:rsidRDefault="00AE17B0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96C51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D0843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Scheme for generation of Sequence Numbers</w:t>
            </w:r>
          </w:p>
        </w:tc>
      </w:tr>
      <w:tr w:rsidR="00AE17B0" w14:paraId="08ACEB2C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3E3D" w14:textId="77777777" w:rsidR="00AE17B0" w:rsidRDefault="00AE17B0">
            <w:pPr>
              <w:pStyle w:val="TAL"/>
              <w:rPr>
                <w:lang w:val="en-US"/>
              </w:rPr>
            </w:pPr>
            <w: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B6189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8129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Sign of the DIF value</w:t>
            </w:r>
          </w:p>
        </w:tc>
      </w:tr>
      <w:tr w:rsidR="00AE17B0" w14:paraId="1015F567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B266" w14:textId="77777777" w:rsidR="00AE17B0" w:rsidRDefault="00AE17B0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F4D5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59F0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Status of the procedure</w:t>
            </w:r>
          </w:p>
        </w:tc>
      </w:tr>
      <w:tr w:rsidR="00AE17B0" w14:paraId="4A542CEF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42026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PpDataType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22054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1E24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The data type of the Provisioned Parameters</w:t>
            </w:r>
          </w:p>
        </w:tc>
      </w:tr>
      <w:tr w:rsidR="00AE17B0" w14:paraId="09FB040A" w14:textId="77777777" w:rsidTr="00AE17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AF3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UeSubscribedDataSetName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4AB1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5.4.3.11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011E3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The name of subscribed data set</w:t>
            </w:r>
          </w:p>
        </w:tc>
      </w:tr>
    </w:tbl>
    <w:p w14:paraId="7DD6AD8D" w14:textId="77777777" w:rsidR="00AE17B0" w:rsidRDefault="00AE17B0" w:rsidP="00AE17B0">
      <w:pPr>
        <w:rPr>
          <w:lang w:eastAsia="zh-CN"/>
        </w:rPr>
      </w:pPr>
    </w:p>
    <w:p w14:paraId="2FCCE3B9" w14:textId="77777777" w:rsidR="00AE17B0" w:rsidRDefault="00AE17B0" w:rsidP="00AE17B0">
      <w:r>
        <w:t>Table 5.4.1-2 specifies data types re-used by the N</w:t>
      </w:r>
      <w:r>
        <w:rPr>
          <w:lang w:eastAsia="zh-CN"/>
        </w:rPr>
        <w:t>udr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udr</w:t>
      </w:r>
      <w:r>
        <w:t xml:space="preserve"> service based interface.</w:t>
      </w:r>
    </w:p>
    <w:p w14:paraId="62490074" w14:textId="77777777" w:rsidR="00AE17B0" w:rsidRDefault="00AE17B0" w:rsidP="00AE17B0">
      <w:pPr>
        <w:pStyle w:val="TH"/>
        <w:outlineLvl w:val="0"/>
      </w:pPr>
      <w:r>
        <w:lastRenderedPageBreak/>
        <w:t>Table 5.4.1-2: N</w:t>
      </w:r>
      <w:r>
        <w:rPr>
          <w:lang w:eastAsia="zh-CN"/>
        </w:rPr>
        <w:t>udr</w:t>
      </w:r>
      <w:r>
        <w:t xml:space="preserve"> re-used Data Types</w:t>
      </w:r>
    </w:p>
    <w:tbl>
      <w:tblPr>
        <w:tblW w:w="9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258"/>
        <w:gridCol w:w="1848"/>
        <w:gridCol w:w="3086"/>
      </w:tblGrid>
      <w:tr w:rsidR="00AE17B0" w14:paraId="5814A743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A35096" w14:textId="77777777" w:rsidR="00AE17B0" w:rsidRDefault="00AE17B0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575A4B" w14:textId="77777777" w:rsidR="00AE17B0" w:rsidRDefault="00AE17B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FB3E2" w14:textId="77777777" w:rsidR="00AE17B0" w:rsidRDefault="00AE17B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Comments</w:t>
            </w:r>
          </w:p>
        </w:tc>
      </w:tr>
      <w:tr w:rsidR="00AE17B0" w14:paraId="609E4C48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9E1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AC6A6" w14:textId="77777777" w:rsidR="00AE17B0" w:rsidRDefault="00AE17B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3B687" w14:textId="77777777" w:rsidR="00AE17B0" w:rsidRDefault="00AE17B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AE17B0" w14:paraId="6C31F94B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4DE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9341" w14:textId="77777777" w:rsidR="00AE17B0" w:rsidRDefault="00AE17B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8FEC1" w14:textId="77777777" w:rsidR="00AE17B0" w:rsidRDefault="00AE17B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AE17B0" w14:paraId="6C542BE9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5A184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SmSubsData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14C1" w14:textId="77777777" w:rsidR="00AE17B0" w:rsidRDefault="00AE17B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F4C0" w14:textId="77777777" w:rsidR="00AE17B0" w:rsidRDefault="00AE17B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Session Management</w:t>
            </w:r>
            <w:r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AE17B0" w14:paraId="0CB71907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57264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6422" w14:textId="77777777" w:rsidR="00AE17B0" w:rsidRDefault="00AE17B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8454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AE17B0" w14:paraId="230C69E6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DFCE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DFDD" w14:textId="77777777" w:rsidR="00AE17B0" w:rsidRDefault="00AE17B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0F0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AE17B0" w14:paraId="05E276C0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5FE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7792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FFBFB" w14:textId="77777777" w:rsidR="00AE17B0" w:rsidRDefault="00AE17B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AE17B0" w14:paraId="28C59121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4E74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9EE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0F8E" w14:textId="77777777" w:rsidR="00AE17B0" w:rsidRDefault="00AE17B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AE17B0" w14:paraId="40D55273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70F6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35C4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780CE" w14:textId="77777777" w:rsidR="00AE17B0" w:rsidRDefault="00AE17B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SMS Management Subscription Data</w:t>
            </w:r>
          </w:p>
        </w:tc>
      </w:tr>
      <w:tr w:rsidR="00AE17B0" w14:paraId="647695DF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EA0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101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144BA" w14:textId="77777777" w:rsidR="00AE17B0" w:rsidRDefault="00AE17B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AE17B0" w14:paraId="7F23BB2E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06C9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E23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B133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AE17B0" w14:paraId="02F74486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C2C2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PpData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C4773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B862" w14:textId="77777777" w:rsidR="00AE17B0" w:rsidRDefault="00AE17B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Parameter Provision Data</w:t>
            </w:r>
          </w:p>
        </w:tc>
      </w:tr>
      <w:tr w:rsidR="00AE17B0" w14:paraId="180D0EE5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C6FA4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PpDataEntry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D1CD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938B" w14:textId="77777777" w:rsidR="00AE17B0" w:rsidRDefault="00AE17B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Provisioned Parameter Data Entry</w:t>
            </w:r>
          </w:p>
        </w:tc>
      </w:tr>
      <w:tr w:rsidR="00AE17B0" w14:paraId="324FFA53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210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D38CC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E4D8" w14:textId="77777777" w:rsidR="00AE17B0" w:rsidRDefault="00AE17B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SMS </w:t>
            </w:r>
            <w:r>
              <w:t>Subscription Data</w:t>
            </w:r>
          </w:p>
        </w:tc>
      </w:tr>
      <w:tr w:rsidR="00AE17B0" w14:paraId="4B383BA2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236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24424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007B" w14:textId="77777777" w:rsidR="00AE17B0" w:rsidRDefault="00AE17B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AE17B0" w14:paraId="1E24BAA2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A498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SdmSubscription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B46E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7358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AE17B0" w14:paraId="4BCD2278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88D28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EeSubscription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BE2C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74BA1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A subscription to Notifications of event exposure</w:t>
            </w:r>
          </w:p>
        </w:tc>
      </w:tr>
      <w:tr w:rsidR="00AE17B0" w14:paraId="7AC7F43B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36A1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7A94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77387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URI</w:t>
            </w:r>
          </w:p>
        </w:tc>
      </w:tr>
      <w:tr w:rsidR="00AE17B0" w14:paraId="3CAE9505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74BE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TraceData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79DC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C8C8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Trace Data</w:t>
            </w:r>
          </w:p>
        </w:tc>
      </w:tr>
      <w:tr w:rsidR="00AE17B0" w14:paraId="7FD93A01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7BE0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EAE3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CBFDC" w14:textId="77777777" w:rsidR="00AE17B0" w:rsidRDefault="00AE17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AE17B0" w14:paraId="76BDBAB9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257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0E553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A899B" w14:textId="77777777" w:rsidR="00AE17B0" w:rsidRDefault="00AE17B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AE17B0" w14:paraId="223BC92C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4CF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VarUeId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32A1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706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 represents the SUPI or GPSI.</w:t>
            </w:r>
          </w:p>
          <w:p w14:paraId="385B50E9" w14:textId="77777777" w:rsidR="00AE17B0" w:rsidRDefault="00AE17B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AE17B0" w14:paraId="22E7923D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69B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144F5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3CAD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NF Instance Identifier</w:t>
            </w:r>
          </w:p>
        </w:tc>
      </w:tr>
      <w:tr w:rsidR="00AE17B0" w14:paraId="51A2D42C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FC63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2DB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2B7D3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AE17B0" w14:paraId="356971F6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7C0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OdbData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FFB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CEE2A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AE17B0" w14:paraId="49A51F9B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5C6C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EventType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B287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CBC5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Event Type</w:t>
            </w:r>
          </w:p>
        </w:tc>
      </w:tr>
      <w:tr w:rsidR="00AE17B0" w14:paraId="5A6B6F82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A4B62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D2C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16E0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AE17B0" w14:paraId="40810099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1A9C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82D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92B4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PDU Session ID which </w:t>
            </w:r>
            <w:r>
              <w:rPr>
                <w:lang w:eastAsia="zh-CN"/>
              </w:rPr>
              <w:t>identifies a PDU session</w:t>
            </w:r>
          </w:p>
        </w:tc>
      </w:tr>
      <w:tr w:rsidR="00AE17B0" w14:paraId="27F8BF09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0B51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F0B9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C8575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Date Time</w:t>
            </w:r>
          </w:p>
        </w:tc>
      </w:tr>
      <w:tr w:rsidR="00AE17B0" w14:paraId="36D6AF4F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5748B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UpuMac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BBC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C5D7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t xml:space="preserve">MAC value for protecting </w:t>
            </w:r>
            <w:r>
              <w:rPr>
                <w:lang w:eastAsia="zh-CN"/>
              </w:rPr>
              <w:t>UPU</w:t>
            </w:r>
            <w:r>
              <w:t xml:space="preserve"> procedure (UPU-MAC-I</w:t>
            </w:r>
            <w:r>
              <w:rPr>
                <w:vertAlign w:val="subscript"/>
              </w:rPr>
              <w:t>AUSF</w:t>
            </w:r>
            <w:r>
              <w:t xml:space="preserve"> and UPU-MAC-I</w:t>
            </w:r>
            <w:r>
              <w:rPr>
                <w:vertAlign w:val="subscript"/>
                <w:lang w:eastAsia="zh-CN"/>
              </w:rPr>
              <w:t>UE</w:t>
            </w:r>
            <w:r>
              <w:t>)</w:t>
            </w:r>
          </w:p>
        </w:tc>
      </w:tr>
      <w:tr w:rsidR="00AE17B0" w14:paraId="0E098428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03A3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66D7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12BC8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5G VN Group Configuration data</w:t>
            </w:r>
          </w:p>
        </w:tc>
      </w:tr>
      <w:tr w:rsidR="00AE17B0" w14:paraId="2C858B43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A69C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6B5D" w14:textId="77777777" w:rsidR="00AE17B0" w:rsidRDefault="00AE17B0">
            <w:pPr>
              <w:pStyle w:val="TAL"/>
              <w:rPr>
                <w:lang w:val="en-US"/>
              </w:rPr>
            </w:pPr>
            <w: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EAD92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 Result</w:t>
            </w:r>
          </w:p>
        </w:tc>
      </w:tr>
      <w:tr w:rsidR="00AE17B0" w14:paraId="4240D0F4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5F49" w14:textId="77777777" w:rsidR="00AE17B0" w:rsidRDefault="00AE17B0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0341C" w14:textId="77777777" w:rsidR="00AE17B0" w:rsidRDefault="00AE17B0">
            <w:pPr>
              <w:pStyle w:val="TAL"/>
            </w:pPr>
            <w: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DFAE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t>Supported Features</w:t>
            </w:r>
          </w:p>
        </w:tc>
      </w:tr>
      <w:tr w:rsidR="00AE17B0" w14:paraId="5950622D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D0A10" w14:textId="77777777" w:rsidR="00AE17B0" w:rsidRDefault="00AE17B0">
            <w:pPr>
              <w:pStyle w:val="TAL"/>
            </w:pPr>
            <w:r>
              <w:t>AppPortId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7F774" w14:textId="77777777" w:rsidR="00AE17B0" w:rsidRDefault="00AE17B0">
            <w:pPr>
              <w:pStyle w:val="TAL"/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D0FB4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t>Application Port Identifier</w:t>
            </w:r>
          </w:p>
        </w:tc>
      </w:tr>
      <w:tr w:rsidR="00AE17B0" w14:paraId="6C5EEE51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346DD" w14:textId="77777777" w:rsidR="00AE17B0" w:rsidRDefault="00AE17B0">
            <w:pPr>
              <w:pStyle w:val="TAL"/>
            </w:pPr>
            <w:r>
              <w:t>LcsPrivacyData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2896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E8E89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t>LCS Privacy Subscription Data</w:t>
            </w:r>
          </w:p>
        </w:tc>
      </w:tr>
      <w:tr w:rsidR="00AE17B0" w14:paraId="57A0BB15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97D62" w14:textId="77777777" w:rsidR="00AE17B0" w:rsidRDefault="00AE17B0">
            <w:pPr>
              <w:pStyle w:val="TAL"/>
            </w:pPr>
            <w:r>
              <w:t>LcsMoData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BD81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D83E" w14:textId="77777777" w:rsidR="00AE17B0" w:rsidRDefault="00AE17B0">
            <w:pPr>
              <w:pStyle w:val="TAL"/>
            </w:pPr>
            <w:r>
              <w:t>LCS Mobile Originated Subscription Data</w:t>
            </w:r>
          </w:p>
        </w:tc>
      </w:tr>
      <w:tr w:rsidR="00AE17B0" w14:paraId="5C629F1D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5F882" w14:textId="77777777" w:rsidR="00AE17B0" w:rsidRDefault="00AE17B0">
            <w:pPr>
              <w:pStyle w:val="TAL"/>
            </w:pPr>
            <w:r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71E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CE70" w14:textId="77777777" w:rsidR="00AE17B0" w:rsidRDefault="00AE17B0">
            <w:pPr>
              <w:pStyle w:val="TAL"/>
            </w:pPr>
            <w:r>
              <w:rPr>
                <w:lang w:eastAsia="zh-CN"/>
              </w:rPr>
              <w:t>An ID uniquely identifying MTC provider information</w:t>
            </w:r>
          </w:p>
        </w:tc>
      </w:tr>
      <w:tr w:rsidR="00AE17B0" w14:paraId="03C0E96E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F0243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EnhancedCoverage</w:t>
            </w:r>
            <w:r>
              <w:t>Restriction</w:t>
            </w:r>
            <w:r>
              <w:rPr>
                <w:lang w:eastAsia="zh-CN"/>
              </w:rPr>
              <w:t>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69F4D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A3A72" w14:textId="77777777" w:rsidR="00AE17B0" w:rsidRDefault="00AE17B0">
            <w:pPr>
              <w:pStyle w:val="TAL"/>
            </w:pPr>
            <w:r>
              <w:rPr>
                <w:lang w:eastAsia="zh-CN"/>
              </w:rPr>
              <w:t xml:space="preserve">Enhanced Coverage </w:t>
            </w:r>
            <w:r>
              <w:t xml:space="preserve">Restriction </w:t>
            </w:r>
            <w:r>
              <w:rPr>
                <w:lang w:eastAsia="zh-CN"/>
              </w:rPr>
              <w:t>Data</w:t>
            </w:r>
          </w:p>
        </w:tc>
      </w:tr>
      <w:tr w:rsidR="00AE17B0" w14:paraId="7D3BF492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D56A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FCAD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6964" w14:textId="77777777" w:rsidR="00AE17B0" w:rsidRDefault="00AE17B0">
            <w:pPr>
              <w:pStyle w:val="TAL"/>
            </w:pPr>
            <w:r>
              <w:rPr>
                <w:lang w:eastAsia="zh-CN"/>
              </w:rPr>
              <w:t>Location Information</w:t>
            </w:r>
          </w:p>
        </w:tc>
      </w:tr>
      <w:tr w:rsidR="00AE17B0" w14:paraId="187D8381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27DAE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1A68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E958" w14:textId="77777777" w:rsidR="00AE17B0" w:rsidRDefault="00AE17B0">
            <w:pPr>
              <w:pStyle w:val="TAL"/>
            </w:pPr>
            <w:r>
              <w:rPr>
                <w:lang w:eastAsia="zh-CN"/>
              </w:rPr>
              <w:t>V2X Subscription Data</w:t>
            </w:r>
          </w:p>
        </w:tc>
      </w:tr>
      <w:tr w:rsidR="00AE17B0" w14:paraId="627F0B6A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97A0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8B99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34871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</w:tr>
      <w:tr w:rsidR="00AE17B0" w14:paraId="35CC8577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BEB8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713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CF7D5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Diameter Address of an Network Node </w:t>
            </w:r>
          </w:p>
        </w:tc>
      </w:tr>
      <w:tr w:rsidR="00AE17B0" w14:paraId="06DA7F54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ECF8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lastRenderedPageBreak/>
              <w:t>IpSmGwRegistration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78530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6AE3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The complete set of information relevant to the IP-SM-GW where the UE has registered.</w:t>
            </w:r>
          </w:p>
        </w:tc>
      </w:tr>
      <w:tr w:rsidR="00AE17B0" w14:paraId="4E389B24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36C78" w14:textId="77777777" w:rsidR="00AE17B0" w:rsidRDefault="00AE17B0">
            <w:pPr>
              <w:pStyle w:val="TAL"/>
              <w:rPr>
                <w:lang w:val="en-US" w:eastAsia="zh-CN"/>
              </w:rPr>
            </w:pPr>
            <w:r>
              <w:t>LcsBroadcastAssistanceTypesData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FED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1C111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LCS Broadcast Assistance Data Types</w:t>
            </w:r>
          </w:p>
        </w:tc>
      </w:tr>
      <w:tr w:rsidR="00AE17B0" w14:paraId="554915FC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988E" w14:textId="77777777" w:rsidR="00AE17B0" w:rsidRDefault="00AE17B0">
            <w:pPr>
              <w:pStyle w:val="TAL"/>
            </w:pPr>
            <w:r>
              <w:t>ContextInfo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6FA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35DC" w14:textId="77777777" w:rsidR="00AE17B0" w:rsidRDefault="00AE17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headers received by an NF.</w:t>
            </w:r>
          </w:p>
        </w:tc>
      </w:tr>
      <w:tr w:rsidR="00AE17B0" w14:paraId="3F0C10A8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D3A69" w14:textId="77777777" w:rsidR="00AE17B0" w:rsidRDefault="00AE17B0">
            <w:pPr>
              <w:pStyle w:val="TAL"/>
            </w:pPr>
            <w:r>
              <w:t>NfGroupId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6D47E" w14:textId="77777777" w:rsidR="00AE17B0" w:rsidRDefault="00AE17B0">
            <w:pPr>
              <w:pStyle w:val="TAL"/>
              <w:rPr>
                <w:lang w:val="en-US"/>
              </w:rPr>
            </w:pPr>
            <w: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2B37A" w14:textId="77777777" w:rsidR="00AE17B0" w:rsidRDefault="00AE17B0">
            <w:pPr>
              <w:pStyle w:val="TAL"/>
              <w:rPr>
                <w:rFonts w:cs="Arial"/>
                <w:szCs w:val="18"/>
              </w:rPr>
            </w:pPr>
            <w:r>
              <w:t>NF Group ID</w:t>
            </w:r>
          </w:p>
        </w:tc>
      </w:tr>
      <w:tr w:rsidR="00AE17B0" w14:paraId="17FE4E96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E5DB" w14:textId="77777777" w:rsidR="00AE17B0" w:rsidRDefault="00AE17B0">
            <w:pPr>
              <w:pStyle w:val="TAL"/>
            </w:pPr>
            <w:r>
              <w:rPr>
                <w:lang w:eastAsia="zh-CN"/>
              </w:rPr>
              <w:t>ProseSubscriptionData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E0D1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9F19" w14:textId="77777777" w:rsidR="00AE17B0" w:rsidRDefault="00AE17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ProSe Service Subscription Data</w:t>
            </w:r>
          </w:p>
        </w:tc>
      </w:tr>
      <w:tr w:rsidR="00AE17B0" w14:paraId="05A38ED8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9956E" w14:textId="77777777" w:rsidR="00AE17B0" w:rsidRDefault="00AE17B0">
            <w:pPr>
              <w:pStyle w:val="TAL"/>
            </w:pPr>
            <w:r>
              <w:t>PlmnId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654A1" w14:textId="77777777" w:rsidR="00AE17B0" w:rsidRDefault="00AE17B0">
            <w:pPr>
              <w:pStyle w:val="TAL"/>
              <w:rPr>
                <w:lang w:val="en-US"/>
              </w:rPr>
            </w:pPr>
            <w: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A31F" w14:textId="77777777" w:rsidR="00AE17B0" w:rsidRDefault="00AE17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PLMN ID</w:t>
            </w:r>
          </w:p>
        </w:tc>
      </w:tr>
      <w:tr w:rsidR="00AE17B0" w14:paraId="484A7A71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98E2" w14:textId="77777777" w:rsidR="00AE17B0" w:rsidRDefault="00AE17B0">
            <w:pPr>
              <w:pStyle w:val="TAL"/>
            </w:pPr>
            <w:r>
              <w:t>AppPortId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4FA95" w14:textId="77777777" w:rsidR="00AE17B0" w:rsidRDefault="00AE17B0">
            <w:pPr>
              <w:pStyle w:val="TAL"/>
              <w:rPr>
                <w:lang w:val="en-US"/>
              </w:rPr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DEFEE" w14:textId="77777777" w:rsidR="00AE17B0" w:rsidRDefault="00AE17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Port Id</w:t>
            </w:r>
          </w:p>
        </w:tc>
      </w:tr>
      <w:tr w:rsidR="00AE17B0" w14:paraId="7AF5DF5C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19FD" w14:textId="77777777" w:rsidR="00AE17B0" w:rsidRDefault="00AE17B0">
            <w:pPr>
              <w:pStyle w:val="TAL"/>
            </w:pPr>
            <w:r>
              <w:rPr>
                <w:lang w:val="en-US"/>
              </w:rPr>
              <w:t>AuthorizationInfo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F00E" w14:textId="77777777" w:rsidR="00AE17B0" w:rsidRDefault="00AE17B0">
            <w:pPr>
              <w:pStyle w:val="TAL"/>
              <w:rPr>
                <w:lang w:val="en-US"/>
              </w:rPr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B0759" w14:textId="77777777" w:rsidR="00AE17B0" w:rsidRDefault="00AE17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Authorization Information</w:t>
            </w:r>
          </w:p>
        </w:tc>
      </w:tr>
      <w:tr w:rsidR="00AE17B0" w14:paraId="73163323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6BA57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Mbs</w:t>
            </w:r>
            <w:r>
              <w:t>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7876D" w14:textId="77777777" w:rsidR="00AE17B0" w:rsidRDefault="00AE17B0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490D" w14:textId="77777777" w:rsidR="00AE17B0" w:rsidRDefault="00AE17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5MBS Subscription Data</w:t>
            </w:r>
          </w:p>
        </w:tc>
      </w:tr>
      <w:tr w:rsidR="00AE17B0" w14:paraId="0748459A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C77E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ServiceType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F753" w14:textId="77777777" w:rsidR="00AE17B0" w:rsidRDefault="00AE17B0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2117" w14:textId="77777777" w:rsidR="00AE17B0" w:rsidRDefault="00AE17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Type</w:t>
            </w:r>
          </w:p>
        </w:tc>
      </w:tr>
      <w:tr w:rsidR="00AE17B0" w14:paraId="58E5ACAD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DB0A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RoamingInfo</w:t>
            </w:r>
            <w:r>
              <w:rPr>
                <w:lang w:val="en-US" w:eastAsia="zh-CN"/>
              </w:rPr>
              <w:t>Update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1461" w14:textId="77777777" w:rsidR="00AE17B0" w:rsidRDefault="00AE17B0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AFEC" w14:textId="77777777" w:rsidR="00AE17B0" w:rsidRDefault="00AE17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Information in EPC domain</w:t>
            </w:r>
          </w:p>
        </w:tc>
      </w:tr>
      <w:tr w:rsidR="00AE17B0" w14:paraId="761405DB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E4EAD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Uc</w:t>
            </w:r>
            <w:r>
              <w:t>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D2DEB" w14:textId="77777777" w:rsidR="00AE17B0" w:rsidRDefault="00AE17B0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77FF0" w14:textId="77777777" w:rsidR="00AE17B0" w:rsidRDefault="00AE17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 Data</w:t>
            </w:r>
          </w:p>
        </w:tc>
      </w:tr>
      <w:tr w:rsidR="00AE17B0" w14:paraId="63B8731B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A36F" w14:textId="77777777" w:rsidR="00AE17B0" w:rsidRDefault="00AE17B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UcPurpose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7C35A" w14:textId="77777777" w:rsidR="00AE17B0" w:rsidRDefault="00AE17B0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0812" w14:textId="77777777" w:rsidR="00AE17B0" w:rsidRDefault="00AE17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</w:t>
            </w:r>
            <w:r>
              <w:rPr>
                <w:rFonts w:cs="Arial"/>
                <w:szCs w:val="18"/>
                <w:lang w:eastAsia="zh-CN"/>
              </w:rPr>
              <w:t xml:space="preserve"> Purpose</w:t>
            </w:r>
          </w:p>
        </w:tc>
      </w:tr>
      <w:tr w:rsidR="00AE17B0" w14:paraId="1DEC328D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4AF7F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PeiUpdateInfo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D6910" w14:textId="77777777" w:rsidR="00AE17B0" w:rsidRDefault="00AE17B0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4610E" w14:textId="77777777" w:rsidR="00AE17B0" w:rsidRDefault="00AE17B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PEI Update </w:t>
            </w:r>
            <w:r>
              <w:rPr>
                <w:rFonts w:cs="Arial"/>
                <w:szCs w:val="18"/>
              </w:rPr>
              <w:t>Information</w:t>
            </w:r>
          </w:p>
        </w:tc>
      </w:tr>
      <w:tr w:rsidR="00AE17B0" w14:paraId="298D3C1A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043F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SharedData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BA121" w14:textId="77777777" w:rsidR="00AE17B0" w:rsidRDefault="00AE17B0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4A54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Shared Data</w:t>
            </w:r>
          </w:p>
        </w:tc>
      </w:tr>
      <w:tr w:rsidR="00AE17B0" w14:paraId="5855C99D" w14:textId="77777777" w:rsidTr="00AE17B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78525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TimeSyncSubscriptionData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B974D" w14:textId="77777777" w:rsidR="00AE17B0" w:rsidRDefault="00AE17B0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81F4D" w14:textId="77777777" w:rsidR="00AE17B0" w:rsidRDefault="00AE17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Time Synchronization Subscription Data</w:t>
            </w:r>
          </w:p>
        </w:tc>
      </w:tr>
      <w:tr w:rsidR="00E74B6F" w14:paraId="740B7E98" w14:textId="77777777" w:rsidTr="00E74B6F">
        <w:trPr>
          <w:jc w:val="center"/>
          <w:ins w:id="281" w:author="Huawei" w:date="2023-05-08T19:47:00Z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CD60" w14:textId="2F0FB802" w:rsidR="00E74B6F" w:rsidRDefault="00E74B6F" w:rsidP="004119DF">
            <w:pPr>
              <w:pStyle w:val="TAL"/>
              <w:rPr>
                <w:ins w:id="282" w:author="Huawei" w:date="2023-05-08T19:47:00Z"/>
                <w:lang w:eastAsia="zh-CN"/>
              </w:rPr>
            </w:pPr>
            <w:ins w:id="283" w:author="Huawei" w:date="2023-05-08T19:47:00Z">
              <w:r w:rsidRPr="00E74B6F">
                <w:rPr>
                  <w:lang w:eastAsia="zh-CN"/>
                </w:rPr>
                <w:t>RangingSlPosSubscriptionData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18875" w14:textId="77777777" w:rsidR="00E74B6F" w:rsidRPr="00E74B6F" w:rsidRDefault="00E74B6F" w:rsidP="004119DF">
            <w:pPr>
              <w:pStyle w:val="TAL"/>
              <w:rPr>
                <w:ins w:id="284" w:author="Huawei" w:date="2023-05-08T19:47:00Z"/>
              </w:rPr>
            </w:pPr>
            <w:ins w:id="285" w:author="Huawei" w:date="2023-05-08T19:47:00Z">
              <w:r w:rsidRPr="00E74B6F">
                <w:t>3GPP TS 29.503 [6]</w:t>
              </w:r>
            </w:ins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CCD45" w14:textId="310BCB18" w:rsidR="00E74B6F" w:rsidRPr="00E74B6F" w:rsidRDefault="00E74B6F" w:rsidP="004119DF">
            <w:pPr>
              <w:pStyle w:val="TAL"/>
              <w:rPr>
                <w:ins w:id="286" w:author="Huawei" w:date="2023-05-08T19:47:00Z"/>
                <w:lang w:eastAsia="zh-CN"/>
              </w:rPr>
            </w:pPr>
            <w:ins w:id="287" w:author="Huawei" w:date="2023-05-08T19:47:00Z">
              <w:r>
                <w:rPr>
                  <w:lang w:eastAsia="zh-CN"/>
                </w:rPr>
                <w:t xml:space="preserve">Ranging and </w:t>
              </w:r>
              <w:r w:rsidRPr="00116374">
                <w:rPr>
                  <w:lang w:eastAsia="zh-CN"/>
                </w:rPr>
                <w:t>Sid</w:t>
              </w:r>
              <w:r>
                <w:rPr>
                  <w:lang w:eastAsia="zh-CN"/>
                </w:rPr>
                <w:t>elink Positioning</w:t>
              </w:r>
              <w:r w:rsidRPr="00E74B6F">
                <w:rPr>
                  <w:lang w:eastAsia="zh-CN"/>
                </w:rPr>
                <w:t xml:space="preserve"> Service Subscription Data</w:t>
              </w:r>
            </w:ins>
          </w:p>
        </w:tc>
      </w:tr>
    </w:tbl>
    <w:p w14:paraId="156AC621" w14:textId="77777777" w:rsidR="00001D08" w:rsidRPr="00F40F19" w:rsidRDefault="00001D08" w:rsidP="00001D08">
      <w:pPr>
        <w:rPr>
          <w:lang w:val="en-US"/>
        </w:rPr>
      </w:pPr>
    </w:p>
    <w:p w14:paraId="3C3FA3B9" w14:textId="77777777" w:rsidR="00001D08" w:rsidRPr="006B5418" w:rsidRDefault="00001D08" w:rsidP="00001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652F15" w14:textId="77777777" w:rsidR="009D07A7" w:rsidRDefault="009D07A7" w:rsidP="009D07A7">
      <w:pPr>
        <w:pStyle w:val="1"/>
      </w:pPr>
      <w:bookmarkStart w:id="288" w:name="_Toc130817226"/>
      <w:bookmarkStart w:id="289" w:name="_Toc122103774"/>
      <w:bookmarkStart w:id="290" w:name="_Toc106616779"/>
      <w:bookmarkStart w:id="291" w:name="_Toc90587228"/>
      <w:bookmarkStart w:id="292" w:name="_Toc56520877"/>
      <w:bookmarkStart w:id="293" w:name="_Toc45029590"/>
      <w:bookmarkStart w:id="294" w:name="_Toc36459994"/>
      <w:bookmarkStart w:id="295" w:name="_Toc27589188"/>
      <w:bookmarkStart w:id="296" w:name="_Toc20127197"/>
      <w:r>
        <w:t>A.2</w:t>
      </w:r>
      <w:r>
        <w:tab/>
        <w:t>Nudr_DataRepository API for Subscription Data</w:t>
      </w:r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14:paraId="65CBFC5D" w14:textId="77777777" w:rsidR="009D07A7" w:rsidRDefault="009D07A7" w:rsidP="009D07A7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"TS29505_Subscription_Data.yaml".</w:t>
      </w:r>
    </w:p>
    <w:p w14:paraId="5D9D5D6A" w14:textId="77777777" w:rsidR="009D07A7" w:rsidRDefault="009D07A7" w:rsidP="009D07A7">
      <w:pPr>
        <w:pStyle w:val="PL"/>
        <w:rPr>
          <w:lang w:eastAsia="zh-CN"/>
        </w:rPr>
      </w:pPr>
    </w:p>
    <w:p w14:paraId="79159F58" w14:textId="77777777" w:rsidR="009D07A7" w:rsidRDefault="009D07A7" w:rsidP="009D07A7">
      <w:pPr>
        <w:pStyle w:val="PL"/>
      </w:pPr>
      <w:r>
        <w:t>openapi: 3.0.0</w:t>
      </w:r>
    </w:p>
    <w:p w14:paraId="4D8EEC21" w14:textId="77777777" w:rsidR="009D07A7" w:rsidRDefault="009D07A7" w:rsidP="009D07A7">
      <w:pPr>
        <w:pStyle w:val="PL"/>
        <w:rPr>
          <w:lang w:eastAsia="zh-CN"/>
        </w:rPr>
      </w:pPr>
      <w:r>
        <w:t>info:</w:t>
      </w:r>
    </w:p>
    <w:p w14:paraId="7F057CE2" w14:textId="77777777" w:rsidR="009D07A7" w:rsidRDefault="009D07A7" w:rsidP="009D07A7">
      <w:pPr>
        <w:pStyle w:val="PL"/>
        <w:rPr>
          <w:lang w:eastAsia="zh-CN"/>
        </w:rPr>
      </w:pPr>
      <w:r>
        <w:t xml:space="preserve">  version: '-'</w:t>
      </w:r>
    </w:p>
    <w:p w14:paraId="1094F492" w14:textId="77777777" w:rsidR="009D07A7" w:rsidRDefault="009D07A7" w:rsidP="009D07A7">
      <w:pPr>
        <w:pStyle w:val="PL"/>
      </w:pPr>
      <w:r>
        <w:t xml:space="preserve">  title: 'U</w:t>
      </w:r>
      <w:r>
        <w:rPr>
          <w:lang w:eastAsia="zh-CN"/>
        </w:rPr>
        <w:t>nified</w:t>
      </w:r>
      <w:r>
        <w:t xml:space="preserve"> Data Repository Service </w:t>
      </w:r>
      <w:r>
        <w:rPr>
          <w:lang w:eastAsia="zh-CN"/>
        </w:rPr>
        <w:t xml:space="preserve">API file </w:t>
      </w:r>
      <w:r>
        <w:t>for subscri</w:t>
      </w:r>
      <w:r>
        <w:rPr>
          <w:lang w:eastAsia="zh-CN"/>
        </w:rPr>
        <w:t>ption</w:t>
      </w:r>
      <w:r>
        <w:t xml:space="preserve"> data'</w:t>
      </w:r>
    </w:p>
    <w:p w14:paraId="3D77524A" w14:textId="77777777" w:rsidR="009D07A7" w:rsidRDefault="009D07A7" w:rsidP="009D07A7">
      <w:pPr>
        <w:pStyle w:val="PL"/>
        <w:rPr>
          <w:lang w:eastAsia="zh-CN"/>
        </w:rPr>
      </w:pPr>
      <w:r>
        <w:t xml:space="preserve">  description: |</w:t>
      </w:r>
    </w:p>
    <w:p w14:paraId="259CC524" w14:textId="77777777" w:rsidR="009D07A7" w:rsidRDefault="009D07A7" w:rsidP="009D07A7">
      <w:pPr>
        <w:pStyle w:val="PL"/>
        <w:rPr>
          <w:lang w:eastAsia="zh-CN"/>
        </w:rPr>
      </w:pPr>
      <w:r>
        <w:t xml:space="preserve">    U</w:t>
      </w:r>
      <w:r>
        <w:rPr>
          <w:lang w:eastAsia="zh-CN"/>
        </w:rPr>
        <w:t>nified</w:t>
      </w:r>
      <w:r>
        <w:t xml:space="preserve"> Data Repository Service</w:t>
      </w:r>
      <w:r>
        <w:rPr>
          <w:lang w:eastAsia="zh-CN"/>
        </w:rPr>
        <w:t xml:space="preserve"> (subscription data).  </w:t>
      </w:r>
    </w:p>
    <w:p w14:paraId="0A43AAE8" w14:textId="77777777" w:rsidR="009D07A7" w:rsidRDefault="009D07A7" w:rsidP="009D07A7">
      <w:pPr>
        <w:pStyle w:val="PL"/>
        <w:rPr>
          <w:lang w:eastAsia="zh-CN"/>
        </w:rPr>
      </w:pPr>
      <w:r>
        <w:t xml:space="preserve">    The API version is defined in 3GPP TS 29.504</w:t>
      </w:r>
      <w:r>
        <w:rPr>
          <w:lang w:eastAsia="zh-CN"/>
        </w:rPr>
        <w:t xml:space="preserve">.  </w:t>
      </w:r>
    </w:p>
    <w:p w14:paraId="61003BEE" w14:textId="77777777" w:rsidR="009D07A7" w:rsidRDefault="009D07A7" w:rsidP="009D07A7">
      <w:pPr>
        <w:pStyle w:val="PL"/>
        <w:rPr>
          <w:lang w:eastAsia="zh-CN"/>
        </w:rPr>
      </w:pPr>
      <w:r>
        <w:t xml:space="preserve">    © 20</w:t>
      </w:r>
      <w:r>
        <w:rPr>
          <w:lang w:eastAsia="zh-CN"/>
        </w:rPr>
        <w:t>23</w:t>
      </w:r>
      <w:r>
        <w:t xml:space="preserve">, 3GPP Organizational Partners (ARIB, ATIS, CCSA, ETSI, TSDSI, TTA, TTC).  </w:t>
      </w:r>
    </w:p>
    <w:p w14:paraId="6107F565" w14:textId="77777777" w:rsidR="009D07A7" w:rsidRDefault="009D07A7" w:rsidP="009D07A7">
      <w:pPr>
        <w:pStyle w:val="PL"/>
        <w:rPr>
          <w:lang w:eastAsia="zh-CN"/>
        </w:rPr>
      </w:pPr>
      <w:r>
        <w:t xml:space="preserve">    All rights reserved.</w:t>
      </w:r>
    </w:p>
    <w:p w14:paraId="52D6F5EE" w14:textId="77777777" w:rsidR="00116374" w:rsidRDefault="00116374" w:rsidP="00116374">
      <w:pPr>
        <w:pStyle w:val="PL"/>
        <w:rPr>
          <w:lang w:val="en-US"/>
        </w:rPr>
      </w:pPr>
    </w:p>
    <w:p w14:paraId="658E8DA0" w14:textId="1BA57C76" w:rsidR="00B00920" w:rsidRPr="00F15F4C" w:rsidRDefault="00B00920" w:rsidP="00DA413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0A24D8F3" w14:textId="77777777" w:rsidR="009D07A7" w:rsidRDefault="009D07A7" w:rsidP="009D07A7">
      <w:pPr>
        <w:pStyle w:val="PL"/>
        <w:rPr>
          <w:lang w:eastAsia="zh-CN"/>
        </w:rPr>
      </w:pPr>
    </w:p>
    <w:p w14:paraId="42A39E4C" w14:textId="77777777" w:rsidR="009D07A7" w:rsidRDefault="009D07A7" w:rsidP="009D07A7">
      <w:pPr>
        <w:pStyle w:val="PL"/>
      </w:pPr>
      <w:r>
        <w:t xml:space="preserve">  /subscription-data/{ueId}/time-sync-data:</w:t>
      </w:r>
    </w:p>
    <w:p w14:paraId="19FC900B" w14:textId="77777777" w:rsidR="009D07A7" w:rsidRDefault="009D07A7" w:rsidP="009D07A7">
      <w:pPr>
        <w:pStyle w:val="PL"/>
      </w:pPr>
      <w:r>
        <w:t xml:space="preserve">    get:</w:t>
      </w:r>
    </w:p>
    <w:p w14:paraId="092EC5F3" w14:textId="77777777" w:rsidR="009D07A7" w:rsidRDefault="009D07A7" w:rsidP="009D07A7">
      <w:pPr>
        <w:pStyle w:val="PL"/>
      </w:pPr>
      <w:r>
        <w:t xml:space="preserve">      summary: Retrieves the time synchronization subscription data of a UE</w:t>
      </w:r>
    </w:p>
    <w:p w14:paraId="626CA77C" w14:textId="77777777" w:rsidR="009D07A7" w:rsidRDefault="009D07A7" w:rsidP="009D07A7">
      <w:pPr>
        <w:pStyle w:val="PL"/>
      </w:pPr>
      <w:r>
        <w:t xml:space="preserve">      operationId: QueryTimeSyncSubscriptionData</w:t>
      </w:r>
    </w:p>
    <w:p w14:paraId="7D622054" w14:textId="77777777" w:rsidR="009D07A7" w:rsidRDefault="009D07A7" w:rsidP="009D07A7">
      <w:pPr>
        <w:pStyle w:val="PL"/>
      </w:pPr>
      <w:r>
        <w:t xml:space="preserve">      tags:</w:t>
      </w:r>
    </w:p>
    <w:p w14:paraId="387F2004" w14:textId="77777777" w:rsidR="009D07A7" w:rsidRDefault="009D07A7" w:rsidP="009D07A7">
      <w:pPr>
        <w:pStyle w:val="PL"/>
        <w:rPr>
          <w:lang w:eastAsia="zh-CN"/>
        </w:rPr>
      </w:pPr>
      <w:r>
        <w:t xml:space="preserve">        - TimeSyncSubscriptionData (Document)</w:t>
      </w:r>
    </w:p>
    <w:p w14:paraId="7FFC09B3" w14:textId="77777777" w:rsidR="009D07A7" w:rsidRDefault="009D07A7" w:rsidP="009D07A7">
      <w:pPr>
        <w:pStyle w:val="PL"/>
      </w:pPr>
      <w:r>
        <w:t xml:space="preserve">      security:</w:t>
      </w:r>
    </w:p>
    <w:p w14:paraId="030D067A" w14:textId="77777777" w:rsidR="009D07A7" w:rsidRDefault="009D07A7" w:rsidP="009D07A7">
      <w:pPr>
        <w:pStyle w:val="PL"/>
      </w:pPr>
      <w:r>
        <w:t xml:space="preserve">        - {}</w:t>
      </w:r>
    </w:p>
    <w:p w14:paraId="25BE1FE8" w14:textId="77777777" w:rsidR="009D07A7" w:rsidRDefault="009D07A7" w:rsidP="009D07A7">
      <w:pPr>
        <w:pStyle w:val="PL"/>
      </w:pPr>
      <w:r>
        <w:t xml:space="preserve">        - oAuth2ClientCredentials:</w:t>
      </w:r>
    </w:p>
    <w:p w14:paraId="09DAD9DC" w14:textId="77777777" w:rsidR="009D07A7" w:rsidRDefault="009D07A7" w:rsidP="009D07A7">
      <w:pPr>
        <w:pStyle w:val="PL"/>
      </w:pPr>
      <w:r>
        <w:t xml:space="preserve">          - nudr-dr</w:t>
      </w:r>
    </w:p>
    <w:p w14:paraId="2BE4777C" w14:textId="77777777" w:rsidR="009D07A7" w:rsidRDefault="009D07A7" w:rsidP="009D07A7">
      <w:pPr>
        <w:pStyle w:val="PL"/>
      </w:pPr>
      <w:r>
        <w:t xml:space="preserve">        - oAuth2ClientCredentials:</w:t>
      </w:r>
    </w:p>
    <w:p w14:paraId="76C88A1D" w14:textId="77777777" w:rsidR="009D07A7" w:rsidRDefault="009D07A7" w:rsidP="009D07A7">
      <w:pPr>
        <w:pStyle w:val="PL"/>
      </w:pPr>
      <w:r>
        <w:t xml:space="preserve">          - nudr-dr</w:t>
      </w:r>
    </w:p>
    <w:p w14:paraId="066771FA" w14:textId="77777777" w:rsidR="009D07A7" w:rsidRDefault="009D07A7" w:rsidP="009D07A7">
      <w:pPr>
        <w:pStyle w:val="PL"/>
        <w:rPr>
          <w:lang w:eastAsia="zh-CN"/>
        </w:rPr>
      </w:pPr>
      <w:r>
        <w:t xml:space="preserve">          - nudr-dr:subscription-data</w:t>
      </w:r>
    </w:p>
    <w:p w14:paraId="498C259D" w14:textId="77777777" w:rsidR="009D07A7" w:rsidRDefault="009D07A7" w:rsidP="009D07A7">
      <w:pPr>
        <w:pStyle w:val="PL"/>
      </w:pPr>
      <w:r>
        <w:t xml:space="preserve">      parameters:</w:t>
      </w:r>
    </w:p>
    <w:p w14:paraId="208BCECE" w14:textId="77777777" w:rsidR="009D07A7" w:rsidRDefault="009D07A7" w:rsidP="009D07A7">
      <w:pPr>
        <w:pStyle w:val="PL"/>
      </w:pPr>
      <w:r>
        <w:t xml:space="preserve">        - name: ueId</w:t>
      </w:r>
    </w:p>
    <w:p w14:paraId="2E89755A" w14:textId="77777777" w:rsidR="009D07A7" w:rsidRDefault="009D07A7" w:rsidP="009D07A7">
      <w:pPr>
        <w:pStyle w:val="PL"/>
      </w:pPr>
      <w:r>
        <w:t xml:space="preserve">          in: path</w:t>
      </w:r>
    </w:p>
    <w:p w14:paraId="6A67C03B" w14:textId="77777777" w:rsidR="009D07A7" w:rsidRDefault="009D07A7" w:rsidP="009D07A7">
      <w:pPr>
        <w:pStyle w:val="PL"/>
      </w:pPr>
      <w:r>
        <w:t xml:space="preserve">          description: UE id</w:t>
      </w:r>
    </w:p>
    <w:p w14:paraId="29467CAA" w14:textId="77777777" w:rsidR="009D07A7" w:rsidRDefault="009D07A7" w:rsidP="009D07A7">
      <w:pPr>
        <w:pStyle w:val="PL"/>
      </w:pPr>
      <w:r>
        <w:t xml:space="preserve">          required: true</w:t>
      </w:r>
    </w:p>
    <w:p w14:paraId="10294872" w14:textId="77777777" w:rsidR="009D07A7" w:rsidRDefault="009D07A7" w:rsidP="009D07A7">
      <w:pPr>
        <w:pStyle w:val="PL"/>
      </w:pPr>
      <w:r>
        <w:t xml:space="preserve">          schema:</w:t>
      </w:r>
    </w:p>
    <w:p w14:paraId="1ACD0A38" w14:textId="77777777" w:rsidR="009D07A7" w:rsidRDefault="009D07A7" w:rsidP="009D07A7">
      <w:pPr>
        <w:pStyle w:val="PL"/>
      </w:pPr>
      <w:r>
        <w:t xml:space="preserve">            $ref: 'TS29571_CommonData.yaml#/components/schemas/VarUeId'</w:t>
      </w:r>
    </w:p>
    <w:p w14:paraId="470DC0CA" w14:textId="77777777" w:rsidR="009D07A7" w:rsidRDefault="009D07A7" w:rsidP="009D07A7">
      <w:pPr>
        <w:pStyle w:val="PL"/>
      </w:pPr>
      <w:r>
        <w:t xml:space="preserve">        - name: supported-features</w:t>
      </w:r>
    </w:p>
    <w:p w14:paraId="75A9D2EE" w14:textId="77777777" w:rsidR="009D07A7" w:rsidRDefault="009D07A7" w:rsidP="009D07A7">
      <w:pPr>
        <w:pStyle w:val="PL"/>
      </w:pPr>
      <w:r>
        <w:t xml:space="preserve">          in: query</w:t>
      </w:r>
    </w:p>
    <w:p w14:paraId="0F0DF497" w14:textId="77777777" w:rsidR="009D07A7" w:rsidRDefault="009D07A7" w:rsidP="009D07A7">
      <w:pPr>
        <w:pStyle w:val="PL"/>
      </w:pPr>
      <w:r>
        <w:t xml:space="preserve">          description: Supported Features</w:t>
      </w:r>
    </w:p>
    <w:p w14:paraId="256D0FB6" w14:textId="77777777" w:rsidR="009D07A7" w:rsidRDefault="009D07A7" w:rsidP="009D07A7">
      <w:pPr>
        <w:pStyle w:val="PL"/>
      </w:pPr>
      <w:r>
        <w:t xml:space="preserve">          schema:</w:t>
      </w:r>
    </w:p>
    <w:p w14:paraId="64007E33" w14:textId="77777777" w:rsidR="009D07A7" w:rsidRDefault="009D07A7" w:rsidP="009D07A7">
      <w:pPr>
        <w:pStyle w:val="PL"/>
        <w:rPr>
          <w:lang w:eastAsia="zh-CN"/>
        </w:rPr>
      </w:pPr>
      <w:r>
        <w:lastRenderedPageBreak/>
        <w:t xml:space="preserve">             $ref: 'TS29571_CommonData.yaml#/components/schemas/SupportedFeatures'</w:t>
      </w:r>
    </w:p>
    <w:p w14:paraId="01F65681" w14:textId="77777777" w:rsidR="009D07A7" w:rsidRDefault="009D07A7" w:rsidP="009D07A7">
      <w:pPr>
        <w:pStyle w:val="PL"/>
      </w:pPr>
      <w:r>
        <w:t xml:space="preserve">        - name: If-None-Match</w:t>
      </w:r>
    </w:p>
    <w:p w14:paraId="62613C86" w14:textId="77777777" w:rsidR="009D07A7" w:rsidRDefault="009D07A7" w:rsidP="009D07A7">
      <w:pPr>
        <w:pStyle w:val="PL"/>
      </w:pPr>
      <w:r>
        <w:t xml:space="preserve">          in: header</w:t>
      </w:r>
    </w:p>
    <w:p w14:paraId="475BBA39" w14:textId="77777777" w:rsidR="009D07A7" w:rsidRDefault="009D07A7" w:rsidP="009D07A7">
      <w:pPr>
        <w:pStyle w:val="PL"/>
      </w:pPr>
      <w:r>
        <w:t xml:space="preserve">          description: Validator for conditional requests, as described in RFC 7232, 3.2</w:t>
      </w:r>
    </w:p>
    <w:p w14:paraId="2503E983" w14:textId="77777777" w:rsidR="009D07A7" w:rsidRDefault="009D07A7" w:rsidP="009D07A7">
      <w:pPr>
        <w:pStyle w:val="PL"/>
      </w:pPr>
      <w:r>
        <w:t xml:space="preserve">          schema:</w:t>
      </w:r>
    </w:p>
    <w:p w14:paraId="22220109" w14:textId="77777777" w:rsidR="009D07A7" w:rsidRDefault="009D07A7" w:rsidP="009D07A7">
      <w:pPr>
        <w:pStyle w:val="PL"/>
      </w:pPr>
      <w:r>
        <w:t xml:space="preserve">            type: string</w:t>
      </w:r>
    </w:p>
    <w:p w14:paraId="0D8E83D3" w14:textId="77777777" w:rsidR="009D07A7" w:rsidRDefault="009D07A7" w:rsidP="009D07A7">
      <w:pPr>
        <w:pStyle w:val="PL"/>
      </w:pPr>
      <w:r>
        <w:t xml:space="preserve">        - name: If-Modified-Since</w:t>
      </w:r>
    </w:p>
    <w:p w14:paraId="2F63E90E" w14:textId="77777777" w:rsidR="009D07A7" w:rsidRDefault="009D07A7" w:rsidP="009D07A7">
      <w:pPr>
        <w:pStyle w:val="PL"/>
      </w:pPr>
      <w:r>
        <w:t xml:space="preserve">          in: header</w:t>
      </w:r>
    </w:p>
    <w:p w14:paraId="26F088CB" w14:textId="77777777" w:rsidR="009D07A7" w:rsidRDefault="009D07A7" w:rsidP="009D07A7">
      <w:pPr>
        <w:pStyle w:val="PL"/>
      </w:pPr>
      <w:r>
        <w:t xml:space="preserve">          description: Validator for conditional requests, as described in RFC 7232, 3.3</w:t>
      </w:r>
    </w:p>
    <w:p w14:paraId="74BC8AE4" w14:textId="77777777" w:rsidR="009D07A7" w:rsidRDefault="009D07A7" w:rsidP="009D07A7">
      <w:pPr>
        <w:pStyle w:val="PL"/>
      </w:pPr>
      <w:r>
        <w:t xml:space="preserve">          schema:</w:t>
      </w:r>
    </w:p>
    <w:p w14:paraId="0029410C" w14:textId="77777777" w:rsidR="009D07A7" w:rsidRDefault="009D07A7" w:rsidP="009D07A7">
      <w:pPr>
        <w:pStyle w:val="PL"/>
        <w:rPr>
          <w:lang w:eastAsia="zh-CN"/>
        </w:rPr>
      </w:pPr>
      <w:r>
        <w:t xml:space="preserve">            type: string</w:t>
      </w:r>
    </w:p>
    <w:p w14:paraId="49B11258" w14:textId="77777777" w:rsidR="009D07A7" w:rsidRDefault="009D07A7" w:rsidP="009D07A7">
      <w:pPr>
        <w:pStyle w:val="PL"/>
      </w:pPr>
      <w:r>
        <w:t xml:space="preserve">      responses:</w:t>
      </w:r>
    </w:p>
    <w:p w14:paraId="2919A186" w14:textId="77777777" w:rsidR="009D07A7" w:rsidRDefault="009D07A7" w:rsidP="009D07A7">
      <w:pPr>
        <w:pStyle w:val="PL"/>
      </w:pPr>
      <w:r>
        <w:t xml:space="preserve">        '200':</w:t>
      </w:r>
    </w:p>
    <w:p w14:paraId="57565497" w14:textId="77777777" w:rsidR="009D07A7" w:rsidRDefault="009D07A7" w:rsidP="009D07A7">
      <w:pPr>
        <w:pStyle w:val="PL"/>
      </w:pPr>
      <w:r>
        <w:t xml:space="preserve">          description: Expected response to a valid request</w:t>
      </w:r>
    </w:p>
    <w:p w14:paraId="25F80690" w14:textId="77777777" w:rsidR="009D07A7" w:rsidRDefault="009D07A7" w:rsidP="009D07A7">
      <w:pPr>
        <w:pStyle w:val="PL"/>
      </w:pPr>
      <w:r>
        <w:t xml:space="preserve">          content:</w:t>
      </w:r>
    </w:p>
    <w:p w14:paraId="372096C2" w14:textId="77777777" w:rsidR="009D07A7" w:rsidRDefault="009D07A7" w:rsidP="009D07A7">
      <w:pPr>
        <w:pStyle w:val="PL"/>
      </w:pPr>
      <w:r>
        <w:t xml:space="preserve">            application/json:</w:t>
      </w:r>
    </w:p>
    <w:p w14:paraId="78445F26" w14:textId="77777777" w:rsidR="009D07A7" w:rsidRDefault="009D07A7" w:rsidP="009D07A7">
      <w:pPr>
        <w:pStyle w:val="PL"/>
      </w:pPr>
      <w:r>
        <w:t xml:space="preserve">              schema:</w:t>
      </w:r>
    </w:p>
    <w:p w14:paraId="72032A5D" w14:textId="77777777" w:rsidR="009D07A7" w:rsidRDefault="009D07A7" w:rsidP="009D07A7">
      <w:pPr>
        <w:pStyle w:val="PL"/>
        <w:rPr>
          <w:lang w:eastAsia="zh-CN"/>
        </w:rPr>
      </w:pPr>
      <w:r>
        <w:t xml:space="preserve">                $ref: 'TS29503_Nudm_SDM.yaml#/components/schemas/TimeSyncSubscriptionData'</w:t>
      </w:r>
    </w:p>
    <w:p w14:paraId="7E7D31D6" w14:textId="77777777" w:rsidR="009D07A7" w:rsidRDefault="009D07A7" w:rsidP="009D07A7">
      <w:pPr>
        <w:pStyle w:val="PL"/>
      </w:pPr>
      <w:r>
        <w:t xml:space="preserve">          headers:</w:t>
      </w:r>
    </w:p>
    <w:p w14:paraId="23EDC8EB" w14:textId="77777777" w:rsidR="009D07A7" w:rsidRDefault="009D07A7" w:rsidP="009D07A7">
      <w:pPr>
        <w:pStyle w:val="PL"/>
      </w:pPr>
      <w:r>
        <w:t xml:space="preserve">            Cache-Control:</w:t>
      </w:r>
    </w:p>
    <w:p w14:paraId="7441A1AE" w14:textId="77777777" w:rsidR="009D07A7" w:rsidRDefault="009D07A7" w:rsidP="009D07A7">
      <w:pPr>
        <w:pStyle w:val="PL"/>
      </w:pPr>
      <w:r>
        <w:t xml:space="preserve">              description: Cache-Control containing max-age, as described in RFC 7234, 5.2</w:t>
      </w:r>
    </w:p>
    <w:p w14:paraId="14E486E6" w14:textId="77777777" w:rsidR="009D07A7" w:rsidRDefault="009D07A7" w:rsidP="009D07A7">
      <w:pPr>
        <w:pStyle w:val="PL"/>
      </w:pPr>
      <w:r>
        <w:t xml:space="preserve">              schema:</w:t>
      </w:r>
    </w:p>
    <w:p w14:paraId="1E17F49B" w14:textId="77777777" w:rsidR="009D07A7" w:rsidRDefault="009D07A7" w:rsidP="009D07A7">
      <w:pPr>
        <w:pStyle w:val="PL"/>
      </w:pPr>
      <w:r>
        <w:t xml:space="preserve">                type: string</w:t>
      </w:r>
    </w:p>
    <w:p w14:paraId="180FA9FD" w14:textId="77777777" w:rsidR="009D07A7" w:rsidRDefault="009D07A7" w:rsidP="009D07A7">
      <w:pPr>
        <w:pStyle w:val="PL"/>
      </w:pPr>
      <w:r>
        <w:t xml:space="preserve">            ETag:</w:t>
      </w:r>
    </w:p>
    <w:p w14:paraId="2BF913EC" w14:textId="77777777" w:rsidR="009D07A7" w:rsidRDefault="009D07A7" w:rsidP="009D07A7">
      <w:pPr>
        <w:pStyle w:val="PL"/>
      </w:pPr>
      <w:r>
        <w:t xml:space="preserve">              description: Entity Tag, containing a strong validator, as described in RFC 7232, 2.3</w:t>
      </w:r>
    </w:p>
    <w:p w14:paraId="0D7E0361" w14:textId="77777777" w:rsidR="009D07A7" w:rsidRDefault="009D07A7" w:rsidP="009D07A7">
      <w:pPr>
        <w:pStyle w:val="PL"/>
      </w:pPr>
      <w:r>
        <w:t xml:space="preserve">              schema:</w:t>
      </w:r>
    </w:p>
    <w:p w14:paraId="36544E05" w14:textId="77777777" w:rsidR="009D07A7" w:rsidRDefault="009D07A7" w:rsidP="009D07A7">
      <w:pPr>
        <w:pStyle w:val="PL"/>
      </w:pPr>
      <w:r>
        <w:t xml:space="preserve">                type: string</w:t>
      </w:r>
    </w:p>
    <w:p w14:paraId="5B41EEFB" w14:textId="77777777" w:rsidR="009D07A7" w:rsidRDefault="009D07A7" w:rsidP="009D07A7">
      <w:pPr>
        <w:pStyle w:val="PL"/>
      </w:pPr>
      <w:r>
        <w:t xml:space="preserve">            Last-Modified:</w:t>
      </w:r>
    </w:p>
    <w:p w14:paraId="0B79F2DF" w14:textId="77777777" w:rsidR="009D07A7" w:rsidRDefault="009D07A7" w:rsidP="009D07A7">
      <w:pPr>
        <w:pStyle w:val="PL"/>
      </w:pPr>
      <w:r>
        <w:t xml:space="preserve">              description: Timestamp for last modification of the resource, as described in RFC 7232, 2.2</w:t>
      </w:r>
    </w:p>
    <w:p w14:paraId="606706C3" w14:textId="77777777" w:rsidR="009D07A7" w:rsidRDefault="009D07A7" w:rsidP="009D07A7">
      <w:pPr>
        <w:pStyle w:val="PL"/>
      </w:pPr>
      <w:r>
        <w:t xml:space="preserve">              schema:</w:t>
      </w:r>
    </w:p>
    <w:p w14:paraId="6B7B580E" w14:textId="77777777" w:rsidR="009D07A7" w:rsidRDefault="009D07A7" w:rsidP="009D07A7">
      <w:pPr>
        <w:pStyle w:val="PL"/>
        <w:rPr>
          <w:lang w:eastAsia="zh-CN"/>
        </w:rPr>
      </w:pPr>
      <w:r>
        <w:t xml:space="preserve">                type: string</w:t>
      </w:r>
    </w:p>
    <w:p w14:paraId="75EDFC88" w14:textId="77777777" w:rsidR="009D07A7" w:rsidRDefault="009D07A7" w:rsidP="009D07A7">
      <w:pPr>
        <w:pStyle w:val="PL"/>
      </w:pPr>
      <w:r>
        <w:t xml:space="preserve">        '400':</w:t>
      </w:r>
    </w:p>
    <w:p w14:paraId="45FDD987" w14:textId="77777777" w:rsidR="009D07A7" w:rsidRDefault="009D07A7" w:rsidP="009D07A7">
      <w:pPr>
        <w:pStyle w:val="PL"/>
      </w:pPr>
      <w:r>
        <w:t xml:space="preserve">          $ref: 'TS29571_CommonData.yaml#/components/responses/400'</w:t>
      </w:r>
    </w:p>
    <w:p w14:paraId="368EEE14" w14:textId="77777777" w:rsidR="009D07A7" w:rsidRDefault="009D07A7" w:rsidP="009D07A7">
      <w:pPr>
        <w:pStyle w:val="PL"/>
      </w:pPr>
      <w:r>
        <w:t xml:space="preserve">        '401':</w:t>
      </w:r>
    </w:p>
    <w:p w14:paraId="24504D88" w14:textId="77777777" w:rsidR="009D07A7" w:rsidRDefault="009D07A7" w:rsidP="009D07A7">
      <w:pPr>
        <w:pStyle w:val="PL"/>
      </w:pPr>
      <w:r>
        <w:t xml:space="preserve">          $ref: 'TS29571_CommonData.yaml#/components/responses/401'</w:t>
      </w:r>
    </w:p>
    <w:p w14:paraId="37BB3332" w14:textId="77777777" w:rsidR="009D07A7" w:rsidRDefault="009D07A7" w:rsidP="009D07A7">
      <w:pPr>
        <w:pStyle w:val="PL"/>
      </w:pPr>
      <w:r>
        <w:t xml:space="preserve">        '403':</w:t>
      </w:r>
    </w:p>
    <w:p w14:paraId="23A7E85F" w14:textId="77777777" w:rsidR="009D07A7" w:rsidRDefault="009D07A7" w:rsidP="009D07A7">
      <w:pPr>
        <w:pStyle w:val="PL"/>
      </w:pPr>
      <w:r>
        <w:t xml:space="preserve">          $ref: 'TS29571_CommonData.yaml#/components/responses/403'</w:t>
      </w:r>
    </w:p>
    <w:p w14:paraId="7B8A4ADE" w14:textId="77777777" w:rsidR="009D07A7" w:rsidRDefault="009D07A7" w:rsidP="009D07A7">
      <w:pPr>
        <w:pStyle w:val="PL"/>
      </w:pPr>
      <w:r>
        <w:t xml:space="preserve">        '404':</w:t>
      </w:r>
    </w:p>
    <w:p w14:paraId="036715FF" w14:textId="77777777" w:rsidR="009D07A7" w:rsidRDefault="009D07A7" w:rsidP="009D07A7">
      <w:pPr>
        <w:pStyle w:val="PL"/>
      </w:pPr>
      <w:r>
        <w:t xml:space="preserve">          $ref: 'TS29571_CommonData.yaml#/components/responses/404'</w:t>
      </w:r>
    </w:p>
    <w:p w14:paraId="24C3881E" w14:textId="77777777" w:rsidR="009D07A7" w:rsidRDefault="009D07A7" w:rsidP="009D07A7">
      <w:pPr>
        <w:pStyle w:val="PL"/>
      </w:pPr>
      <w:r>
        <w:t xml:space="preserve">        '406':</w:t>
      </w:r>
    </w:p>
    <w:p w14:paraId="7C49AE60" w14:textId="77777777" w:rsidR="009D07A7" w:rsidRDefault="009D07A7" w:rsidP="009D07A7">
      <w:pPr>
        <w:pStyle w:val="PL"/>
      </w:pPr>
      <w:r>
        <w:t xml:space="preserve">          $ref: 'TS29571_CommonData.yaml#/components/responses/406'</w:t>
      </w:r>
    </w:p>
    <w:p w14:paraId="31B3A405" w14:textId="77777777" w:rsidR="009D07A7" w:rsidRDefault="009D07A7" w:rsidP="009D07A7">
      <w:pPr>
        <w:pStyle w:val="PL"/>
      </w:pPr>
      <w:r>
        <w:t xml:space="preserve">        '429':</w:t>
      </w:r>
    </w:p>
    <w:p w14:paraId="53A81321" w14:textId="77777777" w:rsidR="009D07A7" w:rsidRDefault="009D07A7" w:rsidP="009D07A7">
      <w:pPr>
        <w:pStyle w:val="PL"/>
      </w:pPr>
      <w:r>
        <w:t xml:space="preserve">          $ref: 'TS29571_CommonData.yaml#/components/responses/429'</w:t>
      </w:r>
    </w:p>
    <w:p w14:paraId="71F2C57B" w14:textId="77777777" w:rsidR="009D07A7" w:rsidRDefault="009D07A7" w:rsidP="009D07A7">
      <w:pPr>
        <w:pStyle w:val="PL"/>
      </w:pPr>
      <w:r>
        <w:t xml:space="preserve">        '500':</w:t>
      </w:r>
    </w:p>
    <w:p w14:paraId="098F007D" w14:textId="77777777" w:rsidR="009D07A7" w:rsidRDefault="009D07A7" w:rsidP="009D07A7">
      <w:pPr>
        <w:pStyle w:val="PL"/>
      </w:pPr>
      <w:r>
        <w:t xml:space="preserve">          $ref: 'TS29571_CommonData.yaml#/components/responses/500'</w:t>
      </w:r>
    </w:p>
    <w:p w14:paraId="4E12782D" w14:textId="77777777" w:rsidR="009D07A7" w:rsidRDefault="009D07A7" w:rsidP="009D07A7">
      <w:pPr>
        <w:pStyle w:val="PL"/>
      </w:pPr>
      <w:r>
        <w:t xml:space="preserve">        '502':</w:t>
      </w:r>
    </w:p>
    <w:p w14:paraId="35993C1A" w14:textId="77777777" w:rsidR="009D07A7" w:rsidRDefault="009D07A7" w:rsidP="009D07A7">
      <w:pPr>
        <w:pStyle w:val="PL"/>
      </w:pPr>
      <w:r>
        <w:t xml:space="preserve">          $ref: 'TS29571_CommonData.yaml#/components/responses/502'</w:t>
      </w:r>
    </w:p>
    <w:p w14:paraId="52A37E8C" w14:textId="77777777" w:rsidR="009D07A7" w:rsidRDefault="009D07A7" w:rsidP="009D07A7">
      <w:pPr>
        <w:pStyle w:val="PL"/>
      </w:pPr>
      <w:r>
        <w:t xml:space="preserve">        '503':</w:t>
      </w:r>
    </w:p>
    <w:p w14:paraId="653A972D" w14:textId="77777777" w:rsidR="009D07A7" w:rsidRDefault="009D07A7" w:rsidP="009D07A7">
      <w:pPr>
        <w:pStyle w:val="PL"/>
      </w:pPr>
      <w:r>
        <w:t xml:space="preserve">          $ref: 'TS29571_CommonData.yaml#/components/responses/503'</w:t>
      </w:r>
    </w:p>
    <w:p w14:paraId="13C67CC8" w14:textId="77777777" w:rsidR="009D07A7" w:rsidRDefault="009D07A7" w:rsidP="009D07A7">
      <w:pPr>
        <w:pStyle w:val="PL"/>
        <w:rPr>
          <w:lang w:eastAsia="zh-CN"/>
        </w:rPr>
      </w:pPr>
      <w:r>
        <w:t xml:space="preserve">        default:</w:t>
      </w:r>
    </w:p>
    <w:p w14:paraId="66277A91" w14:textId="63B45F90" w:rsidR="00C005E9" w:rsidRDefault="009D07A7" w:rsidP="00C005E9">
      <w:pPr>
        <w:pStyle w:val="PL"/>
        <w:rPr>
          <w:lang w:eastAsia="zh-CN"/>
        </w:rPr>
      </w:pPr>
      <w:r>
        <w:t xml:space="preserve">          description: Unexpected error</w:t>
      </w:r>
    </w:p>
    <w:p w14:paraId="0C1B171F" w14:textId="77777777" w:rsidR="00951B45" w:rsidRDefault="00951B45" w:rsidP="009D07A7">
      <w:pPr>
        <w:pStyle w:val="PL"/>
        <w:rPr>
          <w:ins w:id="297" w:author="Huawei" w:date="2023-05-08T20:22:00Z"/>
        </w:rPr>
      </w:pPr>
    </w:p>
    <w:p w14:paraId="3ED75916" w14:textId="6654CC20" w:rsidR="009D07A7" w:rsidRDefault="009D07A7" w:rsidP="009D07A7">
      <w:pPr>
        <w:pStyle w:val="PL"/>
        <w:rPr>
          <w:ins w:id="298" w:author="Huawei" w:date="2023-05-08T19:51:00Z"/>
        </w:rPr>
      </w:pPr>
      <w:ins w:id="299" w:author="Huawei" w:date="2023-05-08T19:51:00Z">
        <w:r>
          <w:t xml:space="preserve">  /subscription-data/{ueId}/</w:t>
        </w:r>
      </w:ins>
      <w:ins w:id="300" w:author="Huawei" w:date="2023-05-08T19:45:00Z">
        <w:r w:rsidR="00951B45">
          <w:t>ranging-slpos-data</w:t>
        </w:r>
      </w:ins>
      <w:ins w:id="301" w:author="Huawei" w:date="2023-05-08T19:51:00Z">
        <w:r>
          <w:t>:</w:t>
        </w:r>
      </w:ins>
    </w:p>
    <w:p w14:paraId="6681694C" w14:textId="77777777" w:rsidR="009D07A7" w:rsidRDefault="009D07A7" w:rsidP="009D07A7">
      <w:pPr>
        <w:pStyle w:val="PL"/>
        <w:rPr>
          <w:ins w:id="302" w:author="Huawei" w:date="2023-05-08T19:51:00Z"/>
        </w:rPr>
      </w:pPr>
      <w:ins w:id="303" w:author="Huawei" w:date="2023-05-08T19:51:00Z">
        <w:r>
          <w:t xml:space="preserve">    get:</w:t>
        </w:r>
      </w:ins>
    </w:p>
    <w:p w14:paraId="0DB16D51" w14:textId="7E9E6B21" w:rsidR="009D07A7" w:rsidRDefault="009D07A7" w:rsidP="009D07A7">
      <w:pPr>
        <w:pStyle w:val="PL"/>
        <w:rPr>
          <w:ins w:id="304" w:author="Huawei" w:date="2023-05-08T19:51:00Z"/>
        </w:rPr>
      </w:pPr>
      <w:ins w:id="305" w:author="Huawei" w:date="2023-05-08T19:51:00Z">
        <w:r>
          <w:t xml:space="preserve">      summary: Retrieves the subscribed </w:t>
        </w:r>
      </w:ins>
      <w:ins w:id="306" w:author="Huawei" w:date="2023-05-08T20:23:00Z">
        <w:r w:rsidR="00951B45">
          <w:rPr>
            <w:lang w:eastAsia="zh-CN"/>
          </w:rPr>
          <w:t xml:space="preserve">Ranging and </w:t>
        </w:r>
        <w:r w:rsidR="00951B45" w:rsidRPr="00116374">
          <w:rPr>
            <w:lang w:eastAsia="zh-CN"/>
          </w:rPr>
          <w:t>Sid</w:t>
        </w:r>
        <w:r w:rsidR="00951B45">
          <w:rPr>
            <w:lang w:eastAsia="zh-CN"/>
          </w:rPr>
          <w:t>elink Positioning</w:t>
        </w:r>
        <w:r w:rsidR="00951B45">
          <w:t xml:space="preserve"> </w:t>
        </w:r>
      </w:ins>
      <w:ins w:id="307" w:author="Huawei" w:date="2023-05-08T19:51:00Z">
        <w:r>
          <w:t>service Data of a UE</w:t>
        </w:r>
      </w:ins>
    </w:p>
    <w:p w14:paraId="6ABB74B2" w14:textId="2543FCC5" w:rsidR="009D07A7" w:rsidRDefault="009D07A7" w:rsidP="009D07A7">
      <w:pPr>
        <w:pStyle w:val="PL"/>
        <w:rPr>
          <w:ins w:id="308" w:author="Huawei" w:date="2023-05-08T19:51:00Z"/>
        </w:rPr>
      </w:pPr>
      <w:ins w:id="309" w:author="Huawei" w:date="2023-05-08T19:51:00Z">
        <w:r>
          <w:t xml:space="preserve">      operationId: Query</w:t>
        </w:r>
      </w:ins>
      <w:ins w:id="310" w:author="Huawei" w:date="2023-05-08T20:24:00Z">
        <w:r w:rsidR="00951B45">
          <w:t>RangingSlPos</w:t>
        </w:r>
      </w:ins>
      <w:ins w:id="311" w:author="Huawei" w:date="2023-05-08T19:51:00Z">
        <w:r>
          <w:t>Data</w:t>
        </w:r>
      </w:ins>
    </w:p>
    <w:p w14:paraId="3478BA50" w14:textId="77777777" w:rsidR="009D07A7" w:rsidRDefault="009D07A7" w:rsidP="009D07A7">
      <w:pPr>
        <w:pStyle w:val="PL"/>
        <w:rPr>
          <w:ins w:id="312" w:author="Huawei" w:date="2023-05-08T19:51:00Z"/>
        </w:rPr>
      </w:pPr>
      <w:ins w:id="313" w:author="Huawei" w:date="2023-05-08T19:51:00Z">
        <w:r>
          <w:t xml:space="preserve">      tags:</w:t>
        </w:r>
      </w:ins>
    </w:p>
    <w:p w14:paraId="16906D40" w14:textId="4CF728C0" w:rsidR="009D07A7" w:rsidRDefault="009D07A7" w:rsidP="009D07A7">
      <w:pPr>
        <w:pStyle w:val="PL"/>
        <w:rPr>
          <w:ins w:id="314" w:author="Huawei" w:date="2023-05-08T19:51:00Z"/>
          <w:lang w:eastAsia="zh-CN"/>
        </w:rPr>
      </w:pPr>
      <w:ins w:id="315" w:author="Huawei" w:date="2023-05-08T19:51:00Z">
        <w:r>
          <w:t xml:space="preserve">        - </w:t>
        </w:r>
      </w:ins>
      <w:ins w:id="316" w:author="Huawei" w:date="2023-05-08T20:24:00Z">
        <w:r w:rsidR="00951B45">
          <w:rPr>
            <w:lang w:eastAsia="zh-CN"/>
          </w:rPr>
          <w:t xml:space="preserve">Ranging and </w:t>
        </w:r>
        <w:r w:rsidR="00951B45" w:rsidRPr="00116374">
          <w:rPr>
            <w:lang w:eastAsia="zh-CN"/>
          </w:rPr>
          <w:t>Sid</w:t>
        </w:r>
        <w:r w:rsidR="00951B45">
          <w:rPr>
            <w:lang w:eastAsia="zh-CN"/>
          </w:rPr>
          <w:t>elink Positioning</w:t>
        </w:r>
        <w:r w:rsidR="00951B45">
          <w:t xml:space="preserve"> </w:t>
        </w:r>
      </w:ins>
      <w:ins w:id="317" w:author="Huawei" w:date="2023-05-08T19:51:00Z">
        <w:r>
          <w:t>Service Subscription Data</w:t>
        </w:r>
      </w:ins>
    </w:p>
    <w:p w14:paraId="3DBBF017" w14:textId="77777777" w:rsidR="009D07A7" w:rsidRDefault="009D07A7" w:rsidP="009D07A7">
      <w:pPr>
        <w:pStyle w:val="PL"/>
        <w:rPr>
          <w:ins w:id="318" w:author="Huawei" w:date="2023-05-08T19:51:00Z"/>
        </w:rPr>
      </w:pPr>
      <w:ins w:id="319" w:author="Huawei" w:date="2023-05-08T19:51:00Z">
        <w:r>
          <w:t xml:space="preserve">      security:</w:t>
        </w:r>
      </w:ins>
    </w:p>
    <w:p w14:paraId="6DF672E7" w14:textId="77777777" w:rsidR="009D07A7" w:rsidRDefault="009D07A7" w:rsidP="009D07A7">
      <w:pPr>
        <w:pStyle w:val="PL"/>
        <w:rPr>
          <w:ins w:id="320" w:author="Huawei" w:date="2023-05-08T19:51:00Z"/>
        </w:rPr>
      </w:pPr>
      <w:ins w:id="321" w:author="Huawei" w:date="2023-05-08T19:51:00Z">
        <w:r>
          <w:t xml:space="preserve">        - {}</w:t>
        </w:r>
      </w:ins>
    </w:p>
    <w:p w14:paraId="22A2EBE0" w14:textId="77777777" w:rsidR="009D07A7" w:rsidRDefault="009D07A7" w:rsidP="009D07A7">
      <w:pPr>
        <w:pStyle w:val="PL"/>
        <w:rPr>
          <w:ins w:id="322" w:author="Huawei" w:date="2023-05-08T19:51:00Z"/>
        </w:rPr>
      </w:pPr>
      <w:ins w:id="323" w:author="Huawei" w:date="2023-05-08T19:51:00Z">
        <w:r>
          <w:t xml:space="preserve">        - oAuth2ClientCredentials:</w:t>
        </w:r>
      </w:ins>
    </w:p>
    <w:p w14:paraId="5F3FAFD6" w14:textId="77777777" w:rsidR="009D07A7" w:rsidRDefault="009D07A7" w:rsidP="009D07A7">
      <w:pPr>
        <w:pStyle w:val="PL"/>
        <w:rPr>
          <w:ins w:id="324" w:author="Huawei" w:date="2023-05-08T19:51:00Z"/>
        </w:rPr>
      </w:pPr>
      <w:ins w:id="325" w:author="Huawei" w:date="2023-05-08T19:51:00Z">
        <w:r>
          <w:t xml:space="preserve">          - nudr-dr</w:t>
        </w:r>
      </w:ins>
    </w:p>
    <w:p w14:paraId="29499F2D" w14:textId="77777777" w:rsidR="009D07A7" w:rsidRDefault="009D07A7" w:rsidP="009D07A7">
      <w:pPr>
        <w:pStyle w:val="PL"/>
        <w:rPr>
          <w:ins w:id="326" w:author="Huawei" w:date="2023-05-08T19:51:00Z"/>
        </w:rPr>
      </w:pPr>
      <w:ins w:id="327" w:author="Huawei" w:date="2023-05-08T19:51:00Z">
        <w:r>
          <w:t xml:space="preserve">        - oAuth2ClientCredentials:</w:t>
        </w:r>
      </w:ins>
    </w:p>
    <w:p w14:paraId="086C538C" w14:textId="77777777" w:rsidR="009D07A7" w:rsidRDefault="009D07A7" w:rsidP="009D07A7">
      <w:pPr>
        <w:pStyle w:val="PL"/>
        <w:rPr>
          <w:ins w:id="328" w:author="Huawei" w:date="2023-05-08T19:51:00Z"/>
        </w:rPr>
      </w:pPr>
      <w:ins w:id="329" w:author="Huawei" w:date="2023-05-08T19:51:00Z">
        <w:r>
          <w:t xml:space="preserve">          - nudr-dr</w:t>
        </w:r>
      </w:ins>
    </w:p>
    <w:p w14:paraId="3ECDDF4D" w14:textId="77777777" w:rsidR="009D07A7" w:rsidRDefault="009D07A7" w:rsidP="009D07A7">
      <w:pPr>
        <w:pStyle w:val="PL"/>
        <w:rPr>
          <w:ins w:id="330" w:author="Huawei" w:date="2023-05-08T19:51:00Z"/>
          <w:lang w:eastAsia="zh-CN"/>
        </w:rPr>
      </w:pPr>
      <w:ins w:id="331" w:author="Huawei" w:date="2023-05-08T19:51:00Z">
        <w:r>
          <w:t xml:space="preserve">          - nudr-dr:subscription-data</w:t>
        </w:r>
      </w:ins>
    </w:p>
    <w:p w14:paraId="7AFC64B6" w14:textId="77777777" w:rsidR="009D07A7" w:rsidRDefault="009D07A7" w:rsidP="009D07A7">
      <w:pPr>
        <w:pStyle w:val="PL"/>
        <w:rPr>
          <w:ins w:id="332" w:author="Huawei" w:date="2023-05-08T19:51:00Z"/>
        </w:rPr>
      </w:pPr>
      <w:ins w:id="333" w:author="Huawei" w:date="2023-05-08T19:51:00Z">
        <w:r>
          <w:t xml:space="preserve">      parameters:</w:t>
        </w:r>
      </w:ins>
    </w:p>
    <w:p w14:paraId="3FB08EDB" w14:textId="77777777" w:rsidR="009D07A7" w:rsidRDefault="009D07A7" w:rsidP="009D07A7">
      <w:pPr>
        <w:pStyle w:val="PL"/>
        <w:rPr>
          <w:ins w:id="334" w:author="Huawei" w:date="2023-05-08T19:51:00Z"/>
        </w:rPr>
      </w:pPr>
      <w:ins w:id="335" w:author="Huawei" w:date="2023-05-08T19:51:00Z">
        <w:r>
          <w:t xml:space="preserve">        - name: ueId</w:t>
        </w:r>
      </w:ins>
    </w:p>
    <w:p w14:paraId="73654165" w14:textId="77777777" w:rsidR="009D07A7" w:rsidRDefault="009D07A7" w:rsidP="009D07A7">
      <w:pPr>
        <w:pStyle w:val="PL"/>
        <w:rPr>
          <w:ins w:id="336" w:author="Huawei" w:date="2023-05-08T19:51:00Z"/>
        </w:rPr>
      </w:pPr>
      <w:ins w:id="337" w:author="Huawei" w:date="2023-05-08T19:51:00Z">
        <w:r>
          <w:t xml:space="preserve">          in: path</w:t>
        </w:r>
      </w:ins>
    </w:p>
    <w:p w14:paraId="0E8AB7BB" w14:textId="77777777" w:rsidR="009D07A7" w:rsidRDefault="009D07A7" w:rsidP="009D07A7">
      <w:pPr>
        <w:pStyle w:val="PL"/>
        <w:rPr>
          <w:ins w:id="338" w:author="Huawei" w:date="2023-05-08T19:51:00Z"/>
        </w:rPr>
      </w:pPr>
      <w:ins w:id="339" w:author="Huawei" w:date="2023-05-08T19:51:00Z">
        <w:r>
          <w:t xml:space="preserve">          description: UE id</w:t>
        </w:r>
      </w:ins>
    </w:p>
    <w:p w14:paraId="7AB7341B" w14:textId="77777777" w:rsidR="009D07A7" w:rsidRDefault="009D07A7" w:rsidP="009D07A7">
      <w:pPr>
        <w:pStyle w:val="PL"/>
        <w:rPr>
          <w:ins w:id="340" w:author="Huawei" w:date="2023-05-08T19:51:00Z"/>
        </w:rPr>
      </w:pPr>
      <w:ins w:id="341" w:author="Huawei" w:date="2023-05-08T19:51:00Z">
        <w:r>
          <w:t xml:space="preserve">          required: true</w:t>
        </w:r>
      </w:ins>
    </w:p>
    <w:p w14:paraId="6156F255" w14:textId="77777777" w:rsidR="009D07A7" w:rsidRDefault="009D07A7" w:rsidP="009D07A7">
      <w:pPr>
        <w:pStyle w:val="PL"/>
        <w:rPr>
          <w:ins w:id="342" w:author="Huawei" w:date="2023-05-08T19:51:00Z"/>
        </w:rPr>
      </w:pPr>
      <w:ins w:id="343" w:author="Huawei" w:date="2023-05-08T19:51:00Z">
        <w:r>
          <w:t xml:space="preserve">          schema:</w:t>
        </w:r>
      </w:ins>
    </w:p>
    <w:p w14:paraId="5F9B90E7" w14:textId="77777777" w:rsidR="009D07A7" w:rsidRDefault="009D07A7" w:rsidP="009D07A7">
      <w:pPr>
        <w:pStyle w:val="PL"/>
        <w:rPr>
          <w:ins w:id="344" w:author="Huawei" w:date="2023-05-08T19:51:00Z"/>
        </w:rPr>
      </w:pPr>
      <w:ins w:id="345" w:author="Huawei" w:date="2023-05-08T19:51:00Z">
        <w:r>
          <w:t xml:space="preserve">            $ref: 'TS29571_CommonData.yaml#/components/schemas/VarUeId'</w:t>
        </w:r>
      </w:ins>
    </w:p>
    <w:p w14:paraId="6E12C894" w14:textId="77777777" w:rsidR="009D07A7" w:rsidRDefault="009D07A7" w:rsidP="009D07A7">
      <w:pPr>
        <w:pStyle w:val="PL"/>
        <w:rPr>
          <w:ins w:id="346" w:author="Huawei" w:date="2023-05-08T19:51:00Z"/>
        </w:rPr>
      </w:pPr>
      <w:ins w:id="347" w:author="Huawei" w:date="2023-05-08T19:51:00Z">
        <w:r>
          <w:t xml:space="preserve">        - name: supported-features</w:t>
        </w:r>
      </w:ins>
    </w:p>
    <w:p w14:paraId="61A5CDB9" w14:textId="77777777" w:rsidR="009D07A7" w:rsidRDefault="009D07A7" w:rsidP="009D07A7">
      <w:pPr>
        <w:pStyle w:val="PL"/>
        <w:rPr>
          <w:ins w:id="348" w:author="Huawei" w:date="2023-05-08T19:51:00Z"/>
        </w:rPr>
      </w:pPr>
      <w:ins w:id="349" w:author="Huawei" w:date="2023-05-08T19:51:00Z">
        <w:r>
          <w:t xml:space="preserve">          in: query</w:t>
        </w:r>
      </w:ins>
    </w:p>
    <w:p w14:paraId="30D22B11" w14:textId="77777777" w:rsidR="009D07A7" w:rsidRDefault="009D07A7" w:rsidP="009D07A7">
      <w:pPr>
        <w:pStyle w:val="PL"/>
        <w:rPr>
          <w:ins w:id="350" w:author="Huawei" w:date="2023-05-08T19:51:00Z"/>
        </w:rPr>
      </w:pPr>
      <w:ins w:id="351" w:author="Huawei" w:date="2023-05-08T19:51:00Z">
        <w:r>
          <w:t xml:space="preserve">          description: Supported Features</w:t>
        </w:r>
      </w:ins>
    </w:p>
    <w:p w14:paraId="09CB047E" w14:textId="77777777" w:rsidR="009D07A7" w:rsidRDefault="009D07A7" w:rsidP="009D07A7">
      <w:pPr>
        <w:pStyle w:val="PL"/>
        <w:rPr>
          <w:ins w:id="352" w:author="Huawei" w:date="2023-05-08T19:51:00Z"/>
        </w:rPr>
      </w:pPr>
      <w:ins w:id="353" w:author="Huawei" w:date="2023-05-08T19:51:00Z">
        <w:r>
          <w:t xml:space="preserve">          schema:</w:t>
        </w:r>
      </w:ins>
    </w:p>
    <w:p w14:paraId="4C781D08" w14:textId="77777777" w:rsidR="009D07A7" w:rsidRDefault="009D07A7" w:rsidP="009D07A7">
      <w:pPr>
        <w:pStyle w:val="PL"/>
        <w:rPr>
          <w:ins w:id="354" w:author="Huawei" w:date="2023-05-08T19:51:00Z"/>
          <w:lang w:eastAsia="zh-CN"/>
        </w:rPr>
      </w:pPr>
      <w:ins w:id="355" w:author="Huawei" w:date="2023-05-08T19:51:00Z">
        <w:r>
          <w:t xml:space="preserve">             $ref: 'TS29571_CommonData.yaml#/components/schemas/SupportedFeatures'</w:t>
        </w:r>
      </w:ins>
    </w:p>
    <w:p w14:paraId="36FE8BC8" w14:textId="77777777" w:rsidR="009D07A7" w:rsidRDefault="009D07A7" w:rsidP="009D07A7">
      <w:pPr>
        <w:pStyle w:val="PL"/>
        <w:rPr>
          <w:ins w:id="356" w:author="Huawei" w:date="2023-05-08T19:51:00Z"/>
        </w:rPr>
      </w:pPr>
      <w:ins w:id="357" w:author="Huawei" w:date="2023-05-08T19:51:00Z">
        <w:r>
          <w:lastRenderedPageBreak/>
          <w:t xml:space="preserve">        - name: If-None-Match</w:t>
        </w:r>
      </w:ins>
    </w:p>
    <w:p w14:paraId="5E454342" w14:textId="77777777" w:rsidR="009D07A7" w:rsidRDefault="009D07A7" w:rsidP="009D07A7">
      <w:pPr>
        <w:pStyle w:val="PL"/>
        <w:rPr>
          <w:ins w:id="358" w:author="Huawei" w:date="2023-05-08T19:51:00Z"/>
        </w:rPr>
      </w:pPr>
      <w:ins w:id="359" w:author="Huawei" w:date="2023-05-08T19:51:00Z">
        <w:r>
          <w:t xml:space="preserve">          in: header</w:t>
        </w:r>
      </w:ins>
    </w:p>
    <w:p w14:paraId="22321F62" w14:textId="77777777" w:rsidR="009D07A7" w:rsidRDefault="009D07A7" w:rsidP="009D07A7">
      <w:pPr>
        <w:pStyle w:val="PL"/>
        <w:rPr>
          <w:ins w:id="360" w:author="Huawei" w:date="2023-05-08T19:51:00Z"/>
        </w:rPr>
      </w:pPr>
      <w:ins w:id="361" w:author="Huawei" w:date="2023-05-08T19:51:00Z">
        <w:r>
          <w:t xml:space="preserve">          description: Validator for conditional requests, as described in RFC 7232, 3.2</w:t>
        </w:r>
      </w:ins>
    </w:p>
    <w:p w14:paraId="77EAB55C" w14:textId="77777777" w:rsidR="009D07A7" w:rsidRDefault="009D07A7" w:rsidP="009D07A7">
      <w:pPr>
        <w:pStyle w:val="PL"/>
        <w:rPr>
          <w:ins w:id="362" w:author="Huawei" w:date="2023-05-08T19:51:00Z"/>
        </w:rPr>
      </w:pPr>
      <w:ins w:id="363" w:author="Huawei" w:date="2023-05-08T19:51:00Z">
        <w:r>
          <w:t xml:space="preserve">          schema:</w:t>
        </w:r>
      </w:ins>
    </w:p>
    <w:p w14:paraId="023C848F" w14:textId="77777777" w:rsidR="009D07A7" w:rsidRDefault="009D07A7" w:rsidP="009D07A7">
      <w:pPr>
        <w:pStyle w:val="PL"/>
        <w:rPr>
          <w:ins w:id="364" w:author="Huawei" w:date="2023-05-08T19:51:00Z"/>
        </w:rPr>
      </w:pPr>
      <w:ins w:id="365" w:author="Huawei" w:date="2023-05-08T19:51:00Z">
        <w:r>
          <w:t xml:space="preserve">            type: string</w:t>
        </w:r>
      </w:ins>
    </w:p>
    <w:p w14:paraId="66B6186C" w14:textId="77777777" w:rsidR="009D07A7" w:rsidRDefault="009D07A7" w:rsidP="009D07A7">
      <w:pPr>
        <w:pStyle w:val="PL"/>
        <w:rPr>
          <w:ins w:id="366" w:author="Huawei" w:date="2023-05-08T19:51:00Z"/>
        </w:rPr>
      </w:pPr>
      <w:ins w:id="367" w:author="Huawei" w:date="2023-05-08T19:51:00Z">
        <w:r>
          <w:t xml:space="preserve">        - name: If-Modified-Since</w:t>
        </w:r>
      </w:ins>
    </w:p>
    <w:p w14:paraId="72D3C319" w14:textId="77777777" w:rsidR="009D07A7" w:rsidRDefault="009D07A7" w:rsidP="009D07A7">
      <w:pPr>
        <w:pStyle w:val="PL"/>
        <w:rPr>
          <w:ins w:id="368" w:author="Huawei" w:date="2023-05-08T19:51:00Z"/>
        </w:rPr>
      </w:pPr>
      <w:ins w:id="369" w:author="Huawei" w:date="2023-05-08T19:51:00Z">
        <w:r>
          <w:t xml:space="preserve">          in: header</w:t>
        </w:r>
      </w:ins>
    </w:p>
    <w:p w14:paraId="40F07B16" w14:textId="77777777" w:rsidR="009D07A7" w:rsidRDefault="009D07A7" w:rsidP="009D07A7">
      <w:pPr>
        <w:pStyle w:val="PL"/>
        <w:rPr>
          <w:ins w:id="370" w:author="Huawei" w:date="2023-05-08T19:51:00Z"/>
        </w:rPr>
      </w:pPr>
      <w:ins w:id="371" w:author="Huawei" w:date="2023-05-08T19:51:00Z">
        <w:r>
          <w:t xml:space="preserve">          description: Validator for conditional requests, as described in RFC 7232, 3.3</w:t>
        </w:r>
      </w:ins>
    </w:p>
    <w:p w14:paraId="64AECF22" w14:textId="77777777" w:rsidR="009D07A7" w:rsidRDefault="009D07A7" w:rsidP="009D07A7">
      <w:pPr>
        <w:pStyle w:val="PL"/>
        <w:rPr>
          <w:ins w:id="372" w:author="Huawei" w:date="2023-05-08T19:51:00Z"/>
        </w:rPr>
      </w:pPr>
      <w:ins w:id="373" w:author="Huawei" w:date="2023-05-08T19:51:00Z">
        <w:r>
          <w:t xml:space="preserve">          schema:</w:t>
        </w:r>
      </w:ins>
    </w:p>
    <w:p w14:paraId="214D4AE2" w14:textId="77777777" w:rsidR="009D07A7" w:rsidRDefault="009D07A7" w:rsidP="009D07A7">
      <w:pPr>
        <w:pStyle w:val="PL"/>
        <w:rPr>
          <w:ins w:id="374" w:author="Huawei" w:date="2023-05-08T19:51:00Z"/>
          <w:lang w:eastAsia="zh-CN"/>
        </w:rPr>
      </w:pPr>
      <w:ins w:id="375" w:author="Huawei" w:date="2023-05-08T19:51:00Z">
        <w:r>
          <w:t xml:space="preserve">            type: string</w:t>
        </w:r>
      </w:ins>
    </w:p>
    <w:p w14:paraId="2D3E796C" w14:textId="77777777" w:rsidR="009D07A7" w:rsidRDefault="009D07A7" w:rsidP="009D07A7">
      <w:pPr>
        <w:pStyle w:val="PL"/>
        <w:rPr>
          <w:ins w:id="376" w:author="Huawei" w:date="2023-05-08T19:51:00Z"/>
        </w:rPr>
      </w:pPr>
      <w:ins w:id="377" w:author="Huawei" w:date="2023-05-08T19:51:00Z">
        <w:r>
          <w:t xml:space="preserve">      responses:</w:t>
        </w:r>
      </w:ins>
    </w:p>
    <w:p w14:paraId="50C4FC59" w14:textId="77777777" w:rsidR="009D07A7" w:rsidRDefault="009D07A7" w:rsidP="009D07A7">
      <w:pPr>
        <w:pStyle w:val="PL"/>
        <w:rPr>
          <w:ins w:id="378" w:author="Huawei" w:date="2023-05-08T19:51:00Z"/>
        </w:rPr>
      </w:pPr>
      <w:ins w:id="379" w:author="Huawei" w:date="2023-05-08T19:51:00Z">
        <w:r>
          <w:t xml:space="preserve">        '200':</w:t>
        </w:r>
      </w:ins>
    </w:p>
    <w:p w14:paraId="3011D38D" w14:textId="77777777" w:rsidR="009D07A7" w:rsidRDefault="009D07A7" w:rsidP="009D07A7">
      <w:pPr>
        <w:pStyle w:val="PL"/>
        <w:rPr>
          <w:ins w:id="380" w:author="Huawei" w:date="2023-05-08T19:51:00Z"/>
        </w:rPr>
      </w:pPr>
      <w:ins w:id="381" w:author="Huawei" w:date="2023-05-08T19:51:00Z">
        <w:r>
          <w:t xml:space="preserve">          description: OK</w:t>
        </w:r>
      </w:ins>
    </w:p>
    <w:p w14:paraId="36ED8D4F" w14:textId="77777777" w:rsidR="009D07A7" w:rsidRDefault="009D07A7" w:rsidP="009D07A7">
      <w:pPr>
        <w:pStyle w:val="PL"/>
        <w:rPr>
          <w:ins w:id="382" w:author="Huawei" w:date="2023-05-08T19:51:00Z"/>
        </w:rPr>
      </w:pPr>
      <w:ins w:id="383" w:author="Huawei" w:date="2023-05-08T19:51:00Z">
        <w:r>
          <w:t xml:space="preserve">          content:</w:t>
        </w:r>
      </w:ins>
    </w:p>
    <w:p w14:paraId="5252D54F" w14:textId="77777777" w:rsidR="009D07A7" w:rsidRDefault="009D07A7" w:rsidP="009D07A7">
      <w:pPr>
        <w:pStyle w:val="PL"/>
        <w:rPr>
          <w:ins w:id="384" w:author="Huawei" w:date="2023-05-08T19:51:00Z"/>
        </w:rPr>
      </w:pPr>
      <w:ins w:id="385" w:author="Huawei" w:date="2023-05-08T19:51:00Z">
        <w:r>
          <w:t xml:space="preserve">            application/json:</w:t>
        </w:r>
      </w:ins>
    </w:p>
    <w:p w14:paraId="4ECE07B9" w14:textId="77777777" w:rsidR="009D07A7" w:rsidRDefault="009D07A7" w:rsidP="009D07A7">
      <w:pPr>
        <w:pStyle w:val="PL"/>
        <w:rPr>
          <w:ins w:id="386" w:author="Huawei" w:date="2023-05-08T19:51:00Z"/>
        </w:rPr>
      </w:pPr>
      <w:ins w:id="387" w:author="Huawei" w:date="2023-05-08T19:51:00Z">
        <w:r>
          <w:t xml:space="preserve">              schema:</w:t>
        </w:r>
      </w:ins>
    </w:p>
    <w:p w14:paraId="510B1DBF" w14:textId="545D968E" w:rsidR="009D07A7" w:rsidRDefault="009D07A7" w:rsidP="009D07A7">
      <w:pPr>
        <w:pStyle w:val="PL"/>
        <w:rPr>
          <w:ins w:id="388" w:author="Huawei" w:date="2023-05-08T19:51:00Z"/>
        </w:rPr>
      </w:pPr>
      <w:ins w:id="389" w:author="Huawei" w:date="2023-05-08T19:51:00Z">
        <w:r>
          <w:t xml:space="preserve">                $ref: '#/components/schemas/</w:t>
        </w:r>
      </w:ins>
      <w:ins w:id="390" w:author="Huawei" w:date="2023-05-08T20:24:00Z">
        <w:r w:rsidR="00951B45" w:rsidRPr="00951B45">
          <w:rPr>
            <w:lang w:eastAsia="zh-CN"/>
          </w:rPr>
          <w:t>RangingSlPosSubscriptionData</w:t>
        </w:r>
      </w:ins>
      <w:ins w:id="391" w:author="Huawei" w:date="2023-05-08T19:51:00Z">
        <w:r>
          <w:t>'</w:t>
        </w:r>
      </w:ins>
    </w:p>
    <w:p w14:paraId="3281048D" w14:textId="77777777" w:rsidR="009D07A7" w:rsidRDefault="009D07A7" w:rsidP="009D07A7">
      <w:pPr>
        <w:pStyle w:val="PL"/>
        <w:rPr>
          <w:ins w:id="392" w:author="Huawei" w:date="2023-05-08T19:51:00Z"/>
        </w:rPr>
      </w:pPr>
      <w:ins w:id="393" w:author="Huawei" w:date="2023-05-08T19:51:00Z">
        <w:r>
          <w:t xml:space="preserve">          headers:</w:t>
        </w:r>
      </w:ins>
    </w:p>
    <w:p w14:paraId="1A9858BC" w14:textId="77777777" w:rsidR="009D07A7" w:rsidRDefault="009D07A7" w:rsidP="009D07A7">
      <w:pPr>
        <w:pStyle w:val="PL"/>
        <w:rPr>
          <w:ins w:id="394" w:author="Huawei" w:date="2023-05-08T19:51:00Z"/>
        </w:rPr>
      </w:pPr>
      <w:ins w:id="395" w:author="Huawei" w:date="2023-05-08T19:51:00Z">
        <w:r>
          <w:t xml:space="preserve">            Cache-Control:</w:t>
        </w:r>
      </w:ins>
    </w:p>
    <w:p w14:paraId="6190F106" w14:textId="77777777" w:rsidR="009D07A7" w:rsidRDefault="009D07A7" w:rsidP="009D07A7">
      <w:pPr>
        <w:pStyle w:val="PL"/>
        <w:rPr>
          <w:ins w:id="396" w:author="Huawei" w:date="2023-05-08T19:51:00Z"/>
        </w:rPr>
      </w:pPr>
      <w:ins w:id="397" w:author="Huawei" w:date="2023-05-08T19:51:00Z">
        <w:r>
          <w:t xml:space="preserve">              description: Cache-Control containing max-age, as described in RFC 7234, 5.2</w:t>
        </w:r>
      </w:ins>
    </w:p>
    <w:p w14:paraId="107B4D06" w14:textId="77777777" w:rsidR="009D07A7" w:rsidRDefault="009D07A7" w:rsidP="009D07A7">
      <w:pPr>
        <w:pStyle w:val="PL"/>
        <w:rPr>
          <w:ins w:id="398" w:author="Huawei" w:date="2023-05-08T19:51:00Z"/>
        </w:rPr>
      </w:pPr>
      <w:ins w:id="399" w:author="Huawei" w:date="2023-05-08T19:51:00Z">
        <w:r>
          <w:t xml:space="preserve">              schema:</w:t>
        </w:r>
      </w:ins>
    </w:p>
    <w:p w14:paraId="65468A7C" w14:textId="77777777" w:rsidR="009D07A7" w:rsidRDefault="009D07A7" w:rsidP="009D07A7">
      <w:pPr>
        <w:pStyle w:val="PL"/>
        <w:rPr>
          <w:ins w:id="400" w:author="Huawei" w:date="2023-05-08T19:51:00Z"/>
        </w:rPr>
      </w:pPr>
      <w:ins w:id="401" w:author="Huawei" w:date="2023-05-08T19:51:00Z">
        <w:r>
          <w:t xml:space="preserve">                type: string</w:t>
        </w:r>
      </w:ins>
    </w:p>
    <w:p w14:paraId="5E3BB6CC" w14:textId="77777777" w:rsidR="009D07A7" w:rsidRDefault="009D07A7" w:rsidP="009D07A7">
      <w:pPr>
        <w:pStyle w:val="PL"/>
        <w:rPr>
          <w:ins w:id="402" w:author="Huawei" w:date="2023-05-08T19:51:00Z"/>
        </w:rPr>
      </w:pPr>
      <w:ins w:id="403" w:author="Huawei" w:date="2023-05-08T19:51:00Z">
        <w:r>
          <w:t xml:space="preserve">            ETag:</w:t>
        </w:r>
      </w:ins>
    </w:p>
    <w:p w14:paraId="33E0A4B3" w14:textId="77777777" w:rsidR="009D07A7" w:rsidRDefault="009D07A7" w:rsidP="009D07A7">
      <w:pPr>
        <w:pStyle w:val="PL"/>
        <w:rPr>
          <w:ins w:id="404" w:author="Huawei" w:date="2023-05-08T19:51:00Z"/>
        </w:rPr>
      </w:pPr>
      <w:ins w:id="405" w:author="Huawei" w:date="2023-05-08T19:51:00Z">
        <w:r>
          <w:t xml:space="preserve">              description: Entity Tag, containing a strong validator, as described in RFC 7232, 2.3</w:t>
        </w:r>
      </w:ins>
    </w:p>
    <w:p w14:paraId="4C1B32C8" w14:textId="77777777" w:rsidR="009D07A7" w:rsidRDefault="009D07A7" w:rsidP="009D07A7">
      <w:pPr>
        <w:pStyle w:val="PL"/>
        <w:rPr>
          <w:ins w:id="406" w:author="Huawei" w:date="2023-05-08T19:51:00Z"/>
        </w:rPr>
      </w:pPr>
      <w:ins w:id="407" w:author="Huawei" w:date="2023-05-08T19:51:00Z">
        <w:r>
          <w:t xml:space="preserve">              schema:</w:t>
        </w:r>
      </w:ins>
    </w:p>
    <w:p w14:paraId="4A77EEA2" w14:textId="77777777" w:rsidR="009D07A7" w:rsidRDefault="009D07A7" w:rsidP="009D07A7">
      <w:pPr>
        <w:pStyle w:val="PL"/>
        <w:rPr>
          <w:ins w:id="408" w:author="Huawei" w:date="2023-05-08T19:51:00Z"/>
        </w:rPr>
      </w:pPr>
      <w:ins w:id="409" w:author="Huawei" w:date="2023-05-08T19:51:00Z">
        <w:r>
          <w:t xml:space="preserve">                type: string</w:t>
        </w:r>
      </w:ins>
    </w:p>
    <w:p w14:paraId="760A9DBB" w14:textId="77777777" w:rsidR="009D07A7" w:rsidRDefault="009D07A7" w:rsidP="009D07A7">
      <w:pPr>
        <w:pStyle w:val="PL"/>
        <w:rPr>
          <w:ins w:id="410" w:author="Huawei" w:date="2023-05-08T19:51:00Z"/>
        </w:rPr>
      </w:pPr>
      <w:ins w:id="411" w:author="Huawei" w:date="2023-05-08T19:51:00Z">
        <w:r>
          <w:t xml:space="preserve">            Last-Modified:</w:t>
        </w:r>
      </w:ins>
    </w:p>
    <w:p w14:paraId="105209D2" w14:textId="77777777" w:rsidR="009D07A7" w:rsidRDefault="009D07A7" w:rsidP="009D07A7">
      <w:pPr>
        <w:pStyle w:val="PL"/>
        <w:rPr>
          <w:ins w:id="412" w:author="Huawei" w:date="2023-05-08T19:51:00Z"/>
        </w:rPr>
      </w:pPr>
      <w:ins w:id="413" w:author="Huawei" w:date="2023-05-08T19:51:00Z">
        <w:r>
          <w:t xml:space="preserve">              description: Timestamp for last modification of the resource, as described in RFC 7232, 2.2</w:t>
        </w:r>
      </w:ins>
    </w:p>
    <w:p w14:paraId="364F6C92" w14:textId="77777777" w:rsidR="009D07A7" w:rsidRDefault="009D07A7" w:rsidP="009D07A7">
      <w:pPr>
        <w:pStyle w:val="PL"/>
        <w:rPr>
          <w:ins w:id="414" w:author="Huawei" w:date="2023-05-08T19:51:00Z"/>
        </w:rPr>
      </w:pPr>
      <w:ins w:id="415" w:author="Huawei" w:date="2023-05-08T19:51:00Z">
        <w:r>
          <w:t xml:space="preserve">              schema:</w:t>
        </w:r>
      </w:ins>
    </w:p>
    <w:p w14:paraId="2004E81F" w14:textId="77777777" w:rsidR="009D07A7" w:rsidRDefault="009D07A7" w:rsidP="009D07A7">
      <w:pPr>
        <w:pStyle w:val="PL"/>
        <w:rPr>
          <w:ins w:id="416" w:author="Huawei" w:date="2023-05-08T19:51:00Z"/>
        </w:rPr>
      </w:pPr>
      <w:ins w:id="417" w:author="Huawei" w:date="2023-05-08T19:51:00Z">
        <w:r>
          <w:t xml:space="preserve">                type: string</w:t>
        </w:r>
      </w:ins>
    </w:p>
    <w:p w14:paraId="7749A0E2" w14:textId="77777777" w:rsidR="009D07A7" w:rsidRDefault="009D07A7" w:rsidP="009D07A7">
      <w:pPr>
        <w:pStyle w:val="PL"/>
        <w:rPr>
          <w:ins w:id="418" w:author="Huawei" w:date="2023-05-08T19:51:00Z"/>
          <w:lang w:val="en-US"/>
        </w:rPr>
      </w:pPr>
      <w:ins w:id="419" w:author="Huawei" w:date="2023-05-08T19:51:00Z">
        <w:r>
          <w:rPr>
            <w:lang w:val="en-US"/>
          </w:rPr>
          <w:t xml:space="preserve">        '400':</w:t>
        </w:r>
      </w:ins>
    </w:p>
    <w:p w14:paraId="5EAE0412" w14:textId="77777777" w:rsidR="009D07A7" w:rsidRDefault="009D07A7" w:rsidP="009D07A7">
      <w:pPr>
        <w:pStyle w:val="PL"/>
        <w:rPr>
          <w:ins w:id="420" w:author="Huawei" w:date="2023-05-08T19:51:00Z"/>
        </w:rPr>
      </w:pPr>
      <w:ins w:id="421" w:author="Huawei" w:date="2023-05-08T19:51:00Z">
        <w:r>
          <w:rPr>
            <w:lang w:val="en-US"/>
          </w:rPr>
          <w:t xml:space="preserve">          </w:t>
        </w:r>
        <w:r>
          <w:t>$ref: 'TS29571_CommonData.yaml#/components/responses/400'</w:t>
        </w:r>
      </w:ins>
    </w:p>
    <w:p w14:paraId="54DF1E0C" w14:textId="77777777" w:rsidR="009D07A7" w:rsidRDefault="009D07A7" w:rsidP="009D07A7">
      <w:pPr>
        <w:pStyle w:val="PL"/>
        <w:rPr>
          <w:ins w:id="422" w:author="Huawei" w:date="2023-05-08T19:51:00Z"/>
          <w:lang w:val="en-US"/>
        </w:rPr>
      </w:pPr>
      <w:ins w:id="423" w:author="Huawei" w:date="2023-05-08T19:51:00Z">
        <w:r>
          <w:rPr>
            <w:lang w:val="en-US"/>
          </w:rPr>
          <w:t xml:space="preserve">        '401':</w:t>
        </w:r>
      </w:ins>
    </w:p>
    <w:p w14:paraId="0E90A7B3" w14:textId="77777777" w:rsidR="009D07A7" w:rsidRDefault="009D07A7" w:rsidP="009D07A7">
      <w:pPr>
        <w:pStyle w:val="PL"/>
        <w:rPr>
          <w:ins w:id="424" w:author="Huawei" w:date="2023-05-08T19:51:00Z"/>
        </w:rPr>
      </w:pPr>
      <w:ins w:id="425" w:author="Huawei" w:date="2023-05-08T19:51:00Z">
        <w:r>
          <w:rPr>
            <w:lang w:val="en-US"/>
          </w:rPr>
          <w:t xml:space="preserve">          $ref: 'TS29571_CommonData.yaml#/components/responses/401'</w:t>
        </w:r>
      </w:ins>
    </w:p>
    <w:p w14:paraId="5E7E42BC" w14:textId="77777777" w:rsidR="009D07A7" w:rsidRDefault="009D07A7" w:rsidP="009D07A7">
      <w:pPr>
        <w:pStyle w:val="PL"/>
        <w:rPr>
          <w:ins w:id="426" w:author="Huawei" w:date="2023-05-08T19:51:00Z"/>
        </w:rPr>
      </w:pPr>
      <w:ins w:id="427" w:author="Huawei" w:date="2023-05-08T19:51:00Z">
        <w:r>
          <w:t xml:space="preserve">        '403':</w:t>
        </w:r>
      </w:ins>
    </w:p>
    <w:p w14:paraId="2CD315CB" w14:textId="77777777" w:rsidR="009D07A7" w:rsidRDefault="009D07A7" w:rsidP="009D07A7">
      <w:pPr>
        <w:pStyle w:val="PL"/>
        <w:rPr>
          <w:ins w:id="428" w:author="Huawei" w:date="2023-05-08T19:51:00Z"/>
        </w:rPr>
      </w:pPr>
      <w:ins w:id="429" w:author="Huawei" w:date="2023-05-08T19:51:00Z">
        <w:r>
          <w:rPr>
            <w:lang w:val="en-US"/>
          </w:rPr>
          <w:t xml:space="preserve">          $ref: 'TS29571_CommonData.yaml#/components/responses/403'</w:t>
        </w:r>
      </w:ins>
    </w:p>
    <w:p w14:paraId="38F7CB03" w14:textId="77777777" w:rsidR="009D07A7" w:rsidRDefault="009D07A7" w:rsidP="009D07A7">
      <w:pPr>
        <w:pStyle w:val="PL"/>
        <w:rPr>
          <w:ins w:id="430" w:author="Huawei" w:date="2023-05-08T19:51:00Z"/>
        </w:rPr>
      </w:pPr>
      <w:ins w:id="431" w:author="Huawei" w:date="2023-05-08T19:51:00Z">
        <w:r>
          <w:t xml:space="preserve">        '404':</w:t>
        </w:r>
      </w:ins>
    </w:p>
    <w:p w14:paraId="153409C2" w14:textId="77777777" w:rsidR="009D07A7" w:rsidRDefault="009D07A7" w:rsidP="009D07A7">
      <w:pPr>
        <w:pStyle w:val="PL"/>
        <w:rPr>
          <w:ins w:id="432" w:author="Huawei" w:date="2023-05-08T19:51:00Z"/>
          <w:lang w:val="en-US"/>
        </w:rPr>
      </w:pPr>
      <w:ins w:id="433" w:author="Huawei" w:date="2023-05-08T19:51:00Z">
        <w:r>
          <w:rPr>
            <w:lang w:val="en-US"/>
          </w:rPr>
          <w:t xml:space="preserve">          $ref: 'TS29571_CommonData.yaml#/components/responses/404'</w:t>
        </w:r>
      </w:ins>
    </w:p>
    <w:p w14:paraId="08671EE3" w14:textId="77777777" w:rsidR="009D07A7" w:rsidRDefault="009D07A7" w:rsidP="009D07A7">
      <w:pPr>
        <w:pStyle w:val="PL"/>
        <w:rPr>
          <w:ins w:id="434" w:author="Huawei" w:date="2023-05-08T19:51:00Z"/>
          <w:lang w:val="en-US"/>
        </w:rPr>
      </w:pPr>
      <w:ins w:id="435" w:author="Huawei" w:date="2023-05-08T19:51:00Z">
        <w:r>
          <w:rPr>
            <w:lang w:val="en-US"/>
          </w:rPr>
          <w:t xml:space="preserve">        '406':</w:t>
        </w:r>
      </w:ins>
    </w:p>
    <w:p w14:paraId="7718A1E9" w14:textId="77777777" w:rsidR="009D07A7" w:rsidRDefault="009D07A7" w:rsidP="009D07A7">
      <w:pPr>
        <w:pStyle w:val="PL"/>
        <w:rPr>
          <w:ins w:id="436" w:author="Huawei" w:date="2023-05-08T19:51:00Z"/>
        </w:rPr>
      </w:pPr>
      <w:ins w:id="437" w:author="Huawei" w:date="2023-05-08T19:51:00Z">
        <w:r>
          <w:rPr>
            <w:lang w:val="en-US"/>
          </w:rPr>
          <w:t xml:space="preserve">          $ref: 'TS29571_CommonData.yaml#/components/responses/406'</w:t>
        </w:r>
      </w:ins>
    </w:p>
    <w:p w14:paraId="0708515F" w14:textId="77777777" w:rsidR="009D07A7" w:rsidRDefault="009D07A7" w:rsidP="009D07A7">
      <w:pPr>
        <w:pStyle w:val="PL"/>
        <w:rPr>
          <w:ins w:id="438" w:author="Huawei" w:date="2023-05-08T19:51:00Z"/>
          <w:lang w:val="en-US"/>
        </w:rPr>
      </w:pPr>
      <w:ins w:id="439" w:author="Huawei" w:date="2023-05-08T19:51:00Z">
        <w:r>
          <w:rPr>
            <w:lang w:val="en-US"/>
          </w:rPr>
          <w:t xml:space="preserve">        '429':</w:t>
        </w:r>
      </w:ins>
    </w:p>
    <w:p w14:paraId="65266860" w14:textId="77777777" w:rsidR="009D07A7" w:rsidRDefault="009D07A7" w:rsidP="009D07A7">
      <w:pPr>
        <w:pStyle w:val="PL"/>
        <w:rPr>
          <w:ins w:id="440" w:author="Huawei" w:date="2023-05-08T19:51:00Z"/>
        </w:rPr>
      </w:pPr>
      <w:ins w:id="441" w:author="Huawei" w:date="2023-05-08T19:51:00Z">
        <w:r>
          <w:rPr>
            <w:lang w:val="en-US"/>
          </w:rPr>
          <w:t xml:space="preserve">          $ref: 'TS29571_CommonData.yaml#/components/responses/429'</w:t>
        </w:r>
      </w:ins>
    </w:p>
    <w:p w14:paraId="0D7F13EE" w14:textId="77777777" w:rsidR="009D07A7" w:rsidRDefault="009D07A7" w:rsidP="009D07A7">
      <w:pPr>
        <w:pStyle w:val="PL"/>
        <w:rPr>
          <w:ins w:id="442" w:author="Huawei" w:date="2023-05-08T19:51:00Z"/>
          <w:lang w:val="en-US"/>
        </w:rPr>
      </w:pPr>
      <w:ins w:id="443" w:author="Huawei" w:date="2023-05-08T19:51:00Z">
        <w:r>
          <w:rPr>
            <w:lang w:val="en-US"/>
          </w:rPr>
          <w:t xml:space="preserve">        '500':</w:t>
        </w:r>
      </w:ins>
    </w:p>
    <w:p w14:paraId="5F2C37E6" w14:textId="77777777" w:rsidR="009D07A7" w:rsidRDefault="009D07A7" w:rsidP="009D07A7">
      <w:pPr>
        <w:pStyle w:val="PL"/>
        <w:rPr>
          <w:ins w:id="444" w:author="Huawei" w:date="2023-05-08T19:51:00Z"/>
        </w:rPr>
      </w:pPr>
      <w:ins w:id="445" w:author="Huawei" w:date="2023-05-08T19:51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3E69535D" w14:textId="77777777" w:rsidR="009D07A7" w:rsidRDefault="009D07A7" w:rsidP="009D07A7">
      <w:pPr>
        <w:pStyle w:val="PL"/>
        <w:rPr>
          <w:ins w:id="446" w:author="Huawei" w:date="2023-05-08T19:51:00Z"/>
          <w:lang w:val="en-US"/>
        </w:rPr>
      </w:pPr>
      <w:ins w:id="447" w:author="Huawei" w:date="2023-05-08T19:51:00Z">
        <w:r>
          <w:rPr>
            <w:lang w:val="en-US"/>
          </w:rPr>
          <w:t xml:space="preserve">        '502':</w:t>
        </w:r>
      </w:ins>
    </w:p>
    <w:p w14:paraId="69AFE455" w14:textId="77777777" w:rsidR="009D07A7" w:rsidRDefault="009D07A7" w:rsidP="009D07A7">
      <w:pPr>
        <w:pStyle w:val="PL"/>
        <w:rPr>
          <w:ins w:id="448" w:author="Huawei" w:date="2023-05-08T19:51:00Z"/>
        </w:rPr>
      </w:pPr>
      <w:ins w:id="449" w:author="Huawei" w:date="2023-05-08T19:51:00Z">
        <w:r>
          <w:rPr>
            <w:lang w:val="en-US"/>
          </w:rPr>
          <w:t xml:space="preserve">          $ref: 'TS29571_CommonData.yaml#/components/responses/502'</w:t>
        </w:r>
      </w:ins>
    </w:p>
    <w:p w14:paraId="1BD79102" w14:textId="77777777" w:rsidR="009D07A7" w:rsidRDefault="009D07A7" w:rsidP="009D07A7">
      <w:pPr>
        <w:pStyle w:val="PL"/>
        <w:rPr>
          <w:ins w:id="450" w:author="Huawei" w:date="2023-05-08T19:51:00Z"/>
          <w:lang w:val="en-US"/>
        </w:rPr>
      </w:pPr>
      <w:ins w:id="451" w:author="Huawei" w:date="2023-05-08T19:51:00Z">
        <w:r>
          <w:rPr>
            <w:lang w:val="en-US"/>
          </w:rPr>
          <w:t xml:space="preserve">        '503':</w:t>
        </w:r>
      </w:ins>
    </w:p>
    <w:p w14:paraId="37E2C46E" w14:textId="77777777" w:rsidR="009D07A7" w:rsidRDefault="009D07A7" w:rsidP="009D07A7">
      <w:pPr>
        <w:pStyle w:val="PL"/>
        <w:rPr>
          <w:ins w:id="452" w:author="Huawei" w:date="2023-05-08T19:51:00Z"/>
          <w:lang w:val="en-US"/>
        </w:rPr>
      </w:pPr>
      <w:ins w:id="453" w:author="Huawei" w:date="2023-05-08T19:51:00Z">
        <w:r>
          <w:t xml:space="preserve">          $ref: 'TS29571_CommonData.yaml#/components/responses/503'</w:t>
        </w:r>
      </w:ins>
    </w:p>
    <w:p w14:paraId="11968D79" w14:textId="77777777" w:rsidR="009D07A7" w:rsidRDefault="009D07A7" w:rsidP="009D07A7">
      <w:pPr>
        <w:pStyle w:val="PL"/>
        <w:rPr>
          <w:ins w:id="454" w:author="Huawei" w:date="2023-05-08T19:51:00Z"/>
          <w:lang w:eastAsia="zh-CN"/>
        </w:rPr>
      </w:pPr>
      <w:ins w:id="455" w:author="Huawei" w:date="2023-05-08T19:51:00Z">
        <w:r>
          <w:t xml:space="preserve">        default:</w:t>
        </w:r>
      </w:ins>
    </w:p>
    <w:p w14:paraId="57BE28CE" w14:textId="77777777" w:rsidR="009D07A7" w:rsidRDefault="009D07A7" w:rsidP="009D07A7">
      <w:pPr>
        <w:pStyle w:val="PL"/>
        <w:rPr>
          <w:ins w:id="456" w:author="Huawei" w:date="2023-05-08T19:51:00Z"/>
        </w:rPr>
      </w:pPr>
      <w:ins w:id="457" w:author="Huawei" w:date="2023-05-08T19:51:00Z">
        <w:r>
          <w:t xml:space="preserve">          $ref: 'TS29571_CommonData.yaml#/components/responses/default'</w:t>
        </w:r>
      </w:ins>
    </w:p>
    <w:p w14:paraId="35305C79" w14:textId="77777777" w:rsidR="009D07A7" w:rsidRDefault="009D07A7" w:rsidP="009D07A7">
      <w:pPr>
        <w:pStyle w:val="PL"/>
        <w:rPr>
          <w:ins w:id="458" w:author="Huawei" w:date="2023-05-08T19:51:00Z"/>
          <w:lang w:eastAsia="zh-CN"/>
        </w:rPr>
      </w:pPr>
    </w:p>
    <w:p w14:paraId="1A93348A" w14:textId="77777777" w:rsidR="00951B45" w:rsidRDefault="00951B45" w:rsidP="00951B45">
      <w:pPr>
        <w:pStyle w:val="PL"/>
      </w:pPr>
      <w:r>
        <w:t>components:</w:t>
      </w:r>
    </w:p>
    <w:p w14:paraId="1C5359C4" w14:textId="77777777" w:rsidR="00951B45" w:rsidRDefault="00951B45" w:rsidP="00951B45">
      <w:pPr>
        <w:pStyle w:val="PL"/>
      </w:pPr>
      <w:r>
        <w:t xml:space="preserve">  schemas:</w:t>
      </w:r>
    </w:p>
    <w:p w14:paraId="44A7808E" w14:textId="77777777" w:rsidR="00951B45" w:rsidRDefault="00951B45" w:rsidP="00951B45">
      <w:pPr>
        <w:pStyle w:val="PL"/>
        <w:rPr>
          <w:lang w:eastAsia="zh-CN"/>
        </w:rPr>
      </w:pPr>
      <w:r>
        <w:t xml:space="preserve">    AuthenticationSubscription:</w:t>
      </w:r>
    </w:p>
    <w:p w14:paraId="68FBA4F2" w14:textId="77777777" w:rsidR="00951B45" w:rsidRDefault="00951B45" w:rsidP="00951B45">
      <w:pPr>
        <w:pStyle w:val="PL"/>
        <w:rPr>
          <w:lang w:eastAsia="zh-CN"/>
        </w:rPr>
      </w:pPr>
      <w:r>
        <w:t xml:space="preserve">      description: </w:t>
      </w:r>
      <w:r>
        <w:rPr>
          <w:rFonts w:cs="Arial"/>
          <w:szCs w:val="18"/>
        </w:rPr>
        <w:t>A UE's authentication data.</w:t>
      </w:r>
    </w:p>
    <w:p w14:paraId="18F3BE32" w14:textId="77777777" w:rsidR="00951B45" w:rsidRDefault="00951B45" w:rsidP="00951B4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9D43551" w14:textId="77777777" w:rsidR="00951B45" w:rsidRDefault="00951B45" w:rsidP="00951B45">
      <w:pPr>
        <w:pStyle w:val="PL"/>
      </w:pPr>
      <w:r>
        <w:t xml:space="preserve">      required:</w:t>
      </w:r>
    </w:p>
    <w:p w14:paraId="3D0E4442" w14:textId="77777777" w:rsidR="00951B45" w:rsidRDefault="00951B45" w:rsidP="00951B45">
      <w:pPr>
        <w:pStyle w:val="PL"/>
        <w:rPr>
          <w:lang w:eastAsia="zh-CN"/>
        </w:rPr>
      </w:pPr>
      <w:r>
        <w:t xml:space="preserve">        - authenticationMethod</w:t>
      </w:r>
    </w:p>
    <w:p w14:paraId="675D7E07" w14:textId="77777777" w:rsidR="00951B45" w:rsidRDefault="00951B45" w:rsidP="00951B45">
      <w:pPr>
        <w:pStyle w:val="PL"/>
      </w:pPr>
      <w:r>
        <w:t xml:space="preserve">      properties:</w:t>
      </w:r>
    </w:p>
    <w:p w14:paraId="08B8BB85" w14:textId="77777777" w:rsidR="00951B45" w:rsidRDefault="00951B45" w:rsidP="00951B45">
      <w:pPr>
        <w:pStyle w:val="PL"/>
      </w:pPr>
      <w:r>
        <w:t xml:space="preserve">        authenticationMethod:</w:t>
      </w:r>
    </w:p>
    <w:p w14:paraId="31FEA327" w14:textId="77777777" w:rsidR="00951B45" w:rsidRDefault="00951B45" w:rsidP="00951B45">
      <w:pPr>
        <w:pStyle w:val="PL"/>
      </w:pPr>
      <w:r>
        <w:t xml:space="preserve">          $ref: '#/components/schemas/AuthMethod'</w:t>
      </w:r>
    </w:p>
    <w:p w14:paraId="10C5CDBC" w14:textId="77777777" w:rsidR="00951B45" w:rsidRDefault="00951B45" w:rsidP="00951B4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encP</w:t>
      </w:r>
      <w:r>
        <w:t>ermanentKey:</w:t>
      </w:r>
    </w:p>
    <w:p w14:paraId="0F72727A" w14:textId="77777777" w:rsidR="00951B45" w:rsidRDefault="00951B45" w:rsidP="00951B45">
      <w:pPr>
        <w:pStyle w:val="PL"/>
        <w:rPr>
          <w:lang w:eastAsia="zh-CN"/>
        </w:rPr>
      </w:pPr>
      <w:r>
        <w:rPr>
          <w:lang w:val="sv-SE" w:eastAsia="zh-CN"/>
        </w:rPr>
        <w:t xml:space="preserve">          type: string</w:t>
      </w:r>
    </w:p>
    <w:p w14:paraId="349E693E" w14:textId="77777777" w:rsidR="00951B45" w:rsidRDefault="00951B45" w:rsidP="00951B45">
      <w:pPr>
        <w:pStyle w:val="PL"/>
      </w:pPr>
      <w:r>
        <w:t xml:space="preserve">        protectionParameterId:</w:t>
      </w:r>
    </w:p>
    <w:p w14:paraId="3C384ED5" w14:textId="77777777" w:rsidR="00951B45" w:rsidRDefault="00951B45" w:rsidP="00951B45">
      <w:pPr>
        <w:pStyle w:val="PL"/>
        <w:rPr>
          <w:lang w:eastAsia="zh-CN"/>
        </w:rPr>
      </w:pPr>
      <w:r>
        <w:t xml:space="preserve">          type: string</w:t>
      </w:r>
    </w:p>
    <w:p w14:paraId="57351D04" w14:textId="77777777" w:rsidR="00951B45" w:rsidRDefault="00951B45" w:rsidP="00951B45">
      <w:pPr>
        <w:pStyle w:val="PL"/>
        <w:rPr>
          <w:lang w:eastAsia="zh-CN"/>
        </w:rPr>
      </w:pPr>
      <w:r>
        <w:t xml:space="preserve">        sequenceNumber:</w:t>
      </w:r>
    </w:p>
    <w:p w14:paraId="2BA701EA" w14:textId="77777777" w:rsidR="00951B45" w:rsidRDefault="00951B45" w:rsidP="00951B45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>
        <w:t>$ref: '#/components/schemas/SequenceNumber'</w:t>
      </w:r>
    </w:p>
    <w:p w14:paraId="41013138" w14:textId="77777777" w:rsidR="00951B45" w:rsidRDefault="00951B45" w:rsidP="00951B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authenticationManagementField:</w:t>
      </w:r>
    </w:p>
    <w:p w14:paraId="65CA088F" w14:textId="77777777" w:rsidR="00951B45" w:rsidRDefault="00951B45" w:rsidP="00951B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14:paraId="12B74047" w14:textId="77777777" w:rsidR="00951B45" w:rsidRDefault="00951B45" w:rsidP="00951B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pattern: '^[A-Fa-f0-9]{4}$'</w:t>
      </w:r>
    </w:p>
    <w:p w14:paraId="1B298D9B" w14:textId="77777777" w:rsidR="00951B45" w:rsidRDefault="00951B45" w:rsidP="00951B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algorithmId:</w:t>
      </w:r>
    </w:p>
    <w:p w14:paraId="242A346C" w14:textId="77777777" w:rsidR="00951B45" w:rsidRDefault="00951B45" w:rsidP="00951B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14:paraId="0229E728" w14:textId="77777777" w:rsidR="00951B45" w:rsidRDefault="00951B45" w:rsidP="00951B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encOpcKey:</w:t>
      </w:r>
    </w:p>
    <w:p w14:paraId="1C95ADCB" w14:textId="77777777" w:rsidR="00951B45" w:rsidRDefault="00951B45" w:rsidP="00951B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14:paraId="35390A6F" w14:textId="77777777" w:rsidR="00951B45" w:rsidRDefault="00951B45" w:rsidP="00951B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encTopcKey:</w:t>
      </w:r>
    </w:p>
    <w:p w14:paraId="68520BF4" w14:textId="77777777" w:rsidR="00951B45" w:rsidRDefault="00951B45" w:rsidP="00951B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14:paraId="2EA1825B" w14:textId="77777777" w:rsidR="00951B45" w:rsidRDefault="00951B45" w:rsidP="00951B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vectorGenerationInHss:</w:t>
      </w:r>
    </w:p>
    <w:p w14:paraId="0512BA6C" w14:textId="77777777" w:rsidR="00951B45" w:rsidRDefault="00951B45" w:rsidP="00951B45">
      <w:pPr>
        <w:pStyle w:val="PL"/>
        <w:rPr>
          <w:lang w:val="sv-SE" w:eastAsia="zh-CN"/>
        </w:rPr>
      </w:pPr>
      <w:r>
        <w:rPr>
          <w:lang w:val="sv-SE" w:eastAsia="zh-CN"/>
        </w:rPr>
        <w:lastRenderedPageBreak/>
        <w:t xml:space="preserve">          type: boolean</w:t>
      </w:r>
    </w:p>
    <w:p w14:paraId="3A868126" w14:textId="77777777" w:rsidR="00951B45" w:rsidRDefault="00951B45" w:rsidP="00951B45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default: false</w:t>
      </w:r>
    </w:p>
    <w:p w14:paraId="55156652" w14:textId="77777777" w:rsidR="00951B45" w:rsidRDefault="00951B45" w:rsidP="00951B45">
      <w:pPr>
        <w:pStyle w:val="PL"/>
      </w:pPr>
      <w:r>
        <w:t xml:space="preserve">        hssGroupId:</w:t>
      </w:r>
    </w:p>
    <w:p w14:paraId="310337A0" w14:textId="77777777" w:rsidR="00951B45" w:rsidRDefault="00951B45" w:rsidP="00951B45">
      <w:pPr>
        <w:pStyle w:val="PL"/>
      </w:pPr>
      <w:r>
        <w:t xml:space="preserve">          $ref: 'TS29571_CommonData.yaml#/components/schemas/NfGroupId'</w:t>
      </w:r>
    </w:p>
    <w:p w14:paraId="6379B4D0" w14:textId="77777777" w:rsidR="00951B45" w:rsidRDefault="00951B45" w:rsidP="00951B45">
      <w:pPr>
        <w:pStyle w:val="PL"/>
      </w:pPr>
      <w:r>
        <w:t xml:space="preserve">        n5gcAuthMethod:</w:t>
      </w:r>
    </w:p>
    <w:p w14:paraId="4F1A7889" w14:textId="77777777" w:rsidR="00951B45" w:rsidRDefault="00951B45" w:rsidP="00951B45">
      <w:pPr>
        <w:pStyle w:val="PL"/>
      </w:pPr>
      <w:r>
        <w:t xml:space="preserve">          $ref: '#/components/schemas/AuthMethod'</w:t>
      </w:r>
    </w:p>
    <w:p w14:paraId="458F0BF7" w14:textId="77777777" w:rsidR="00951B45" w:rsidRDefault="00951B45" w:rsidP="00951B45">
      <w:pPr>
        <w:pStyle w:val="PL"/>
      </w:pPr>
      <w:r>
        <w:t xml:space="preserve">        rgAuthenticationInd:</w:t>
      </w:r>
    </w:p>
    <w:p w14:paraId="1BCAE7A9" w14:textId="77777777" w:rsidR="00951B45" w:rsidRDefault="00951B45" w:rsidP="00951B45">
      <w:pPr>
        <w:pStyle w:val="PL"/>
      </w:pPr>
      <w:r>
        <w:t xml:space="preserve">          type: boolean</w:t>
      </w:r>
    </w:p>
    <w:p w14:paraId="52260B92" w14:textId="77777777" w:rsidR="00951B45" w:rsidRDefault="00951B45" w:rsidP="00951B45">
      <w:pPr>
        <w:pStyle w:val="PL"/>
      </w:pPr>
      <w:r>
        <w:t xml:space="preserve">          default: false</w:t>
      </w:r>
    </w:p>
    <w:p w14:paraId="1896BD54" w14:textId="77777777" w:rsidR="00951B45" w:rsidRDefault="00951B45" w:rsidP="00951B45">
      <w:pPr>
        <w:pStyle w:val="PL"/>
      </w:pPr>
      <w:r>
        <w:t xml:space="preserve">        supi:</w:t>
      </w:r>
    </w:p>
    <w:p w14:paraId="69E9F875" w14:textId="77777777" w:rsidR="00951B45" w:rsidRDefault="00951B45" w:rsidP="00951B45">
      <w:pPr>
        <w:pStyle w:val="PL"/>
      </w:pPr>
      <w:r>
        <w:t xml:space="preserve">          $ref: 'TS29571_CommonData.yaml#/components/schemas/Supi'</w:t>
      </w:r>
    </w:p>
    <w:p w14:paraId="4FEDA281" w14:textId="77777777" w:rsidR="00951B45" w:rsidRDefault="00951B45" w:rsidP="00951B45">
      <w:pPr>
        <w:pStyle w:val="PL"/>
      </w:pPr>
      <w:r>
        <w:t xml:space="preserve">        akmaAllowed:</w:t>
      </w:r>
    </w:p>
    <w:p w14:paraId="6A800E52" w14:textId="77777777" w:rsidR="00951B45" w:rsidRDefault="00951B45" w:rsidP="00951B45">
      <w:pPr>
        <w:pStyle w:val="PL"/>
      </w:pPr>
      <w:r>
        <w:t xml:space="preserve">          type: boolean</w:t>
      </w:r>
    </w:p>
    <w:p w14:paraId="4DB2495D" w14:textId="77777777" w:rsidR="00951B45" w:rsidRDefault="00951B45" w:rsidP="00951B45">
      <w:pPr>
        <w:pStyle w:val="PL"/>
      </w:pPr>
      <w:r>
        <w:t xml:space="preserve">          default: false</w:t>
      </w:r>
    </w:p>
    <w:p w14:paraId="4BB54C00" w14:textId="77777777" w:rsidR="00951B45" w:rsidRDefault="00951B45" w:rsidP="00951B45">
      <w:pPr>
        <w:pStyle w:val="PL"/>
      </w:pPr>
      <w:r>
        <w:t xml:space="preserve">        routingId:</w:t>
      </w:r>
    </w:p>
    <w:p w14:paraId="05318654" w14:textId="77777777" w:rsidR="00951B45" w:rsidRDefault="00951B45" w:rsidP="00951B45">
      <w:pPr>
        <w:pStyle w:val="PL"/>
      </w:pPr>
      <w:r>
        <w:t xml:space="preserve">          type: string</w:t>
      </w:r>
    </w:p>
    <w:p w14:paraId="57FAEE53" w14:textId="77777777" w:rsidR="00951B45" w:rsidRDefault="00951B45" w:rsidP="00951B45">
      <w:pPr>
        <w:pStyle w:val="PL"/>
      </w:pPr>
      <w:r>
        <w:t xml:space="preserve">          pattern: '^[0-9]{1,4}$'</w:t>
      </w:r>
    </w:p>
    <w:p w14:paraId="5095CDA1" w14:textId="77777777" w:rsidR="00951B45" w:rsidRDefault="00951B45" w:rsidP="00951B45">
      <w:pPr>
        <w:pStyle w:val="PL"/>
        <w:rPr>
          <w:lang w:eastAsia="zh-CN"/>
        </w:rPr>
      </w:pPr>
    </w:p>
    <w:p w14:paraId="64ECE62E" w14:textId="77777777" w:rsidR="00DA4139" w:rsidRPr="009D07A7" w:rsidRDefault="00DA4139" w:rsidP="00DA4139">
      <w:pPr>
        <w:pStyle w:val="PL"/>
      </w:pPr>
    </w:p>
    <w:p w14:paraId="25DA0186" w14:textId="77777777" w:rsidR="00202E9C" w:rsidRPr="00202E9C" w:rsidRDefault="00202E9C" w:rsidP="00202E9C">
      <w:pPr>
        <w:rPr>
          <w:noProof/>
          <w:lang w:eastAsia="zh-CN"/>
        </w:rPr>
      </w:pPr>
    </w:p>
    <w:p w14:paraId="1C3E8751" w14:textId="77777777" w:rsidR="00202E9C" w:rsidRPr="00F15F4C" w:rsidRDefault="00202E9C" w:rsidP="00202E9C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4F6FF730" w14:textId="77777777" w:rsidR="00001D08" w:rsidRPr="00202E9C" w:rsidRDefault="00001D08" w:rsidP="00983CB9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40836C" w14:textId="77777777" w:rsidR="001A3185" w:rsidRDefault="001A3185">
      <w:r>
        <w:separator/>
      </w:r>
    </w:p>
  </w:endnote>
  <w:endnote w:type="continuationSeparator" w:id="0">
    <w:p w14:paraId="5DDB4BF5" w14:textId="77777777" w:rsidR="001A3185" w:rsidRDefault="001A3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7066AD" w14:textId="77777777" w:rsidR="001A3185" w:rsidRDefault="001A3185">
      <w:r>
        <w:separator/>
      </w:r>
    </w:p>
  </w:footnote>
  <w:footnote w:type="continuationSeparator" w:id="0">
    <w:p w14:paraId="6BFC25FA" w14:textId="77777777" w:rsidR="001A3185" w:rsidRDefault="001A31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E17B0" w:rsidRDefault="00AE17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E17B0" w:rsidRDefault="00AE17B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E17B0" w:rsidRDefault="00AE17B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E17B0" w:rsidRDefault="00AE17B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D98"/>
    <w:rsid w:val="000573A3"/>
    <w:rsid w:val="0006078C"/>
    <w:rsid w:val="00067FDC"/>
    <w:rsid w:val="000840A7"/>
    <w:rsid w:val="000A52ED"/>
    <w:rsid w:val="000A6394"/>
    <w:rsid w:val="000B14C3"/>
    <w:rsid w:val="000B7FED"/>
    <w:rsid w:val="000C038A"/>
    <w:rsid w:val="000C327D"/>
    <w:rsid w:val="000C6598"/>
    <w:rsid w:val="000D44B3"/>
    <w:rsid w:val="000D6559"/>
    <w:rsid w:val="000E22E1"/>
    <w:rsid w:val="000E4AB1"/>
    <w:rsid w:val="000F1CFC"/>
    <w:rsid w:val="000F628A"/>
    <w:rsid w:val="00116374"/>
    <w:rsid w:val="00145D43"/>
    <w:rsid w:val="00192C46"/>
    <w:rsid w:val="001A08B3"/>
    <w:rsid w:val="001A3185"/>
    <w:rsid w:val="001A3903"/>
    <w:rsid w:val="001A7B60"/>
    <w:rsid w:val="001B52F0"/>
    <w:rsid w:val="001B728A"/>
    <w:rsid w:val="001B7A65"/>
    <w:rsid w:val="001E41F3"/>
    <w:rsid w:val="001F5B25"/>
    <w:rsid w:val="00202E9C"/>
    <w:rsid w:val="00231B93"/>
    <w:rsid w:val="00240B74"/>
    <w:rsid w:val="00255EE3"/>
    <w:rsid w:val="0026004D"/>
    <w:rsid w:val="002640DD"/>
    <w:rsid w:val="00275D12"/>
    <w:rsid w:val="00284FEB"/>
    <w:rsid w:val="002860C4"/>
    <w:rsid w:val="002B1E0E"/>
    <w:rsid w:val="002B5741"/>
    <w:rsid w:val="002D4832"/>
    <w:rsid w:val="002E2AE0"/>
    <w:rsid w:val="002E472E"/>
    <w:rsid w:val="00305409"/>
    <w:rsid w:val="00312D9C"/>
    <w:rsid w:val="00337E98"/>
    <w:rsid w:val="003609EF"/>
    <w:rsid w:val="0036231A"/>
    <w:rsid w:val="003730F4"/>
    <w:rsid w:val="00374DD4"/>
    <w:rsid w:val="0037728D"/>
    <w:rsid w:val="0038362A"/>
    <w:rsid w:val="00387FB3"/>
    <w:rsid w:val="003E1A36"/>
    <w:rsid w:val="003E387E"/>
    <w:rsid w:val="003F64CA"/>
    <w:rsid w:val="00401E2F"/>
    <w:rsid w:val="00410371"/>
    <w:rsid w:val="00412D73"/>
    <w:rsid w:val="004242F1"/>
    <w:rsid w:val="00425379"/>
    <w:rsid w:val="00425961"/>
    <w:rsid w:val="0049088F"/>
    <w:rsid w:val="004936B5"/>
    <w:rsid w:val="004B75B7"/>
    <w:rsid w:val="004C0B95"/>
    <w:rsid w:val="004C2B64"/>
    <w:rsid w:val="004F08F9"/>
    <w:rsid w:val="004F6A3B"/>
    <w:rsid w:val="00501A36"/>
    <w:rsid w:val="0051418F"/>
    <w:rsid w:val="005141D9"/>
    <w:rsid w:val="0051580D"/>
    <w:rsid w:val="005327E7"/>
    <w:rsid w:val="00536440"/>
    <w:rsid w:val="00547111"/>
    <w:rsid w:val="005554E4"/>
    <w:rsid w:val="00563BD7"/>
    <w:rsid w:val="005829FE"/>
    <w:rsid w:val="00592D74"/>
    <w:rsid w:val="00596783"/>
    <w:rsid w:val="005B4191"/>
    <w:rsid w:val="005C760C"/>
    <w:rsid w:val="005E2C44"/>
    <w:rsid w:val="005F4A2D"/>
    <w:rsid w:val="00621188"/>
    <w:rsid w:val="006257ED"/>
    <w:rsid w:val="0063005A"/>
    <w:rsid w:val="00653DE4"/>
    <w:rsid w:val="00665C47"/>
    <w:rsid w:val="006903E7"/>
    <w:rsid w:val="00690C12"/>
    <w:rsid w:val="00695808"/>
    <w:rsid w:val="006A31A2"/>
    <w:rsid w:val="006B46FB"/>
    <w:rsid w:val="006C7B1B"/>
    <w:rsid w:val="006E21FB"/>
    <w:rsid w:val="00717082"/>
    <w:rsid w:val="00723967"/>
    <w:rsid w:val="00736680"/>
    <w:rsid w:val="00753436"/>
    <w:rsid w:val="00754ECE"/>
    <w:rsid w:val="00771610"/>
    <w:rsid w:val="00780F5E"/>
    <w:rsid w:val="00792342"/>
    <w:rsid w:val="007923A1"/>
    <w:rsid w:val="007977A8"/>
    <w:rsid w:val="007B512A"/>
    <w:rsid w:val="007C2097"/>
    <w:rsid w:val="007D6A07"/>
    <w:rsid w:val="007F49AD"/>
    <w:rsid w:val="007F5283"/>
    <w:rsid w:val="007F7259"/>
    <w:rsid w:val="008040A8"/>
    <w:rsid w:val="00822839"/>
    <w:rsid w:val="0082550C"/>
    <w:rsid w:val="008279FA"/>
    <w:rsid w:val="00834D10"/>
    <w:rsid w:val="00835D66"/>
    <w:rsid w:val="00855590"/>
    <w:rsid w:val="00855B32"/>
    <w:rsid w:val="008626E7"/>
    <w:rsid w:val="00870EE7"/>
    <w:rsid w:val="008855A3"/>
    <w:rsid w:val="008863B9"/>
    <w:rsid w:val="008A45A6"/>
    <w:rsid w:val="008D3CCC"/>
    <w:rsid w:val="008F3789"/>
    <w:rsid w:val="008F686C"/>
    <w:rsid w:val="009148DE"/>
    <w:rsid w:val="00932394"/>
    <w:rsid w:val="009344EA"/>
    <w:rsid w:val="00936681"/>
    <w:rsid w:val="00941C2B"/>
    <w:rsid w:val="00941E30"/>
    <w:rsid w:val="009426B5"/>
    <w:rsid w:val="009435F2"/>
    <w:rsid w:val="00951B45"/>
    <w:rsid w:val="0097283F"/>
    <w:rsid w:val="00974605"/>
    <w:rsid w:val="009777D9"/>
    <w:rsid w:val="009808CD"/>
    <w:rsid w:val="00983CB9"/>
    <w:rsid w:val="00991B88"/>
    <w:rsid w:val="009A5753"/>
    <w:rsid w:val="009A579D"/>
    <w:rsid w:val="009B1146"/>
    <w:rsid w:val="009C2394"/>
    <w:rsid w:val="009D07A7"/>
    <w:rsid w:val="009E3297"/>
    <w:rsid w:val="009F734F"/>
    <w:rsid w:val="009F7AF4"/>
    <w:rsid w:val="00A246B6"/>
    <w:rsid w:val="00A47E70"/>
    <w:rsid w:val="00A5049F"/>
    <w:rsid w:val="00A50CF0"/>
    <w:rsid w:val="00A6575F"/>
    <w:rsid w:val="00A75435"/>
    <w:rsid w:val="00A75A90"/>
    <w:rsid w:val="00A7671C"/>
    <w:rsid w:val="00A83638"/>
    <w:rsid w:val="00A90C04"/>
    <w:rsid w:val="00A9384A"/>
    <w:rsid w:val="00AA2CBC"/>
    <w:rsid w:val="00AC5820"/>
    <w:rsid w:val="00AD1CD8"/>
    <w:rsid w:val="00AE17B0"/>
    <w:rsid w:val="00AE2E44"/>
    <w:rsid w:val="00B00920"/>
    <w:rsid w:val="00B05473"/>
    <w:rsid w:val="00B11304"/>
    <w:rsid w:val="00B159CB"/>
    <w:rsid w:val="00B258BB"/>
    <w:rsid w:val="00B318DD"/>
    <w:rsid w:val="00B43E97"/>
    <w:rsid w:val="00B67B97"/>
    <w:rsid w:val="00B968C8"/>
    <w:rsid w:val="00BA3EC5"/>
    <w:rsid w:val="00BA51D9"/>
    <w:rsid w:val="00BA6902"/>
    <w:rsid w:val="00BB5DFC"/>
    <w:rsid w:val="00BB79A2"/>
    <w:rsid w:val="00BD279D"/>
    <w:rsid w:val="00BD6BB8"/>
    <w:rsid w:val="00C005E9"/>
    <w:rsid w:val="00C076DD"/>
    <w:rsid w:val="00C16B8A"/>
    <w:rsid w:val="00C26B2D"/>
    <w:rsid w:val="00C35883"/>
    <w:rsid w:val="00C4111D"/>
    <w:rsid w:val="00C41D16"/>
    <w:rsid w:val="00C45B0B"/>
    <w:rsid w:val="00C66BA2"/>
    <w:rsid w:val="00C70BEE"/>
    <w:rsid w:val="00C870F6"/>
    <w:rsid w:val="00C95985"/>
    <w:rsid w:val="00CA138F"/>
    <w:rsid w:val="00CB1374"/>
    <w:rsid w:val="00CB4C9A"/>
    <w:rsid w:val="00CC5026"/>
    <w:rsid w:val="00CC68D0"/>
    <w:rsid w:val="00CF156A"/>
    <w:rsid w:val="00D03F9A"/>
    <w:rsid w:val="00D06D51"/>
    <w:rsid w:val="00D101AC"/>
    <w:rsid w:val="00D14E60"/>
    <w:rsid w:val="00D24991"/>
    <w:rsid w:val="00D33207"/>
    <w:rsid w:val="00D50255"/>
    <w:rsid w:val="00D55E63"/>
    <w:rsid w:val="00D66520"/>
    <w:rsid w:val="00D7624B"/>
    <w:rsid w:val="00D84AE9"/>
    <w:rsid w:val="00DA4139"/>
    <w:rsid w:val="00DC0BA9"/>
    <w:rsid w:val="00DE08B3"/>
    <w:rsid w:val="00DE34CF"/>
    <w:rsid w:val="00DF5590"/>
    <w:rsid w:val="00E03231"/>
    <w:rsid w:val="00E1194B"/>
    <w:rsid w:val="00E13F3D"/>
    <w:rsid w:val="00E34898"/>
    <w:rsid w:val="00E40877"/>
    <w:rsid w:val="00E56C95"/>
    <w:rsid w:val="00E74B6F"/>
    <w:rsid w:val="00E97D3F"/>
    <w:rsid w:val="00EA0A09"/>
    <w:rsid w:val="00EB09B7"/>
    <w:rsid w:val="00ED2EFC"/>
    <w:rsid w:val="00ED5142"/>
    <w:rsid w:val="00EE131A"/>
    <w:rsid w:val="00EE7D7C"/>
    <w:rsid w:val="00F01342"/>
    <w:rsid w:val="00F15F4C"/>
    <w:rsid w:val="00F25D98"/>
    <w:rsid w:val="00F300FB"/>
    <w:rsid w:val="00F334E9"/>
    <w:rsid w:val="00F37C48"/>
    <w:rsid w:val="00F40F19"/>
    <w:rsid w:val="00F42C48"/>
    <w:rsid w:val="00F555DC"/>
    <w:rsid w:val="00FA57D6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7A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AE17B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uiPriority w:val="99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uiPriority w:val="99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paragraph" w:styleId="54">
    <w:name w:val="List Continue 5"/>
    <w:basedOn w:val="a"/>
    <w:semiHidden/>
    <w:unhideWhenUsed/>
    <w:rsid w:val="00AE17B0"/>
    <w:pPr>
      <w:spacing w:after="120"/>
      <w:ind w:left="1415"/>
      <w:contextualSpacing/>
    </w:pPr>
  </w:style>
  <w:style w:type="paragraph" w:customStyle="1" w:styleId="m216113901552225498gmail-pl">
    <w:name w:val="m_216113901552225498gmail-pl"/>
    <w:basedOn w:val="a"/>
    <w:rsid w:val="00AE17B0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tah">
    <w:name w:val="m_-4213127826822988581tah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tal">
    <w:name w:val="m_-4213127826822988581tal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editorsnote">
    <w:name w:val="m_-4213127826822988581editorsnote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character" w:customStyle="1" w:styleId="TALChar1">
    <w:name w:val="TAL Char1"/>
    <w:rsid w:val="00AE17B0"/>
    <w:rPr>
      <w:rFonts w:ascii="Arial" w:hAnsi="Arial" w:cs="Arial" w:hint="default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package" Target="embeddings/Microsoft_Visio___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DEDCD-F9D0-4C2E-AD28-93F9674FA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529</TotalTime>
  <Pages>25</Pages>
  <Words>5471</Words>
  <Characters>31188</Characters>
  <Application>Microsoft Office Word</Application>
  <DocSecurity>0</DocSecurity>
  <Lines>259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</cp:revision>
  <cp:lastPrinted>1899-12-31T23:00:00Z</cp:lastPrinted>
  <dcterms:created xsi:type="dcterms:W3CDTF">2023-04-20T07:53:00Z</dcterms:created>
  <dcterms:modified xsi:type="dcterms:W3CDTF">2023-05-12T11:29:00Z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(3)tCdvVxcw/TwetnzXWcNDbxvD+IeTpFpyUvpZNOgfhhjSEaml7Snu2w0rsMntGrSxvjegZhKW
JYsSJtggHli5B/dbY3+NAB+rHaRYOQA7x3eSWVUnxu5bSUqfgmQUCANE6jWdljLzZ8UptXMe
1Tpk89aF2pMuEoNSlolb6QFrKP9KNYIgtOASF8qIFxUTGS+BdmA8eb8Jk4LhcmJT29NQzfHM
9HgLuni6dCX+fOwmMn</vt:lpwstr>
  </property>
  <property fmtid="{D5CDD505-2E9C-101B-9397-08002B2CF9AE}" pid="22" name="_2015_ms_pID_7253431">
    <vt:lpwstr>5yFZ5LK8nAw5ajK8nwUTLn5l4xsqTWi5X9AXWUv50VFwxgIS6MnO12
3Zk5aYK9eyeSE8WlY4e5cgVeYNswKfuEPRPI1SzuG7dWfd8/fjZN6yxejnK30bhVhqsdi71F
kFxEMgaYMmAnEnieRDpLZl6YZKo1rYmGWQEGdHgnAXIej6iDHrHSEYtPMxgblz4UKihylKsW
lUgwgbel1lWcLmpUC5HQH9SyUm1oUt08cwby</vt:lpwstr>
  </property>
  <property fmtid="{D5CDD505-2E9C-101B-9397-08002B2CF9AE}" pid="23" name="_2015_ms_pID_7253432">
    <vt:lpwstr>6g==</vt:lpwstr>
  </property>
</Properties>
</file>